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0477C2A3"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FA4217">
        <w:rPr>
          <w:b/>
          <w:noProof/>
          <w:sz w:val="24"/>
        </w:rPr>
        <w:t>5</w:t>
      </w:r>
      <w:r>
        <w:rPr>
          <w:b/>
          <w:i/>
          <w:noProof/>
          <w:sz w:val="28"/>
        </w:rPr>
        <w:tab/>
      </w:r>
      <w:fldSimple w:instr=" DOCPROPERTY  Tdoc#  \* MERGEFORMAT ">
        <w:r>
          <w:rPr>
            <w:b/>
            <w:i/>
            <w:noProof/>
            <w:sz w:val="28"/>
          </w:rPr>
          <w:t>R2-</w:t>
        </w:r>
        <w:r w:rsidR="009A6814" w:rsidRPr="009A6814">
          <w:rPr>
            <w:b/>
            <w:i/>
            <w:noProof/>
            <w:sz w:val="28"/>
          </w:rPr>
          <w:t>2</w:t>
        </w:r>
        <w:r w:rsidR="00FA4217">
          <w:rPr>
            <w:b/>
            <w:i/>
            <w:noProof/>
            <w:sz w:val="28"/>
          </w:rPr>
          <w:t>4</w:t>
        </w:r>
        <w:r w:rsidR="001A50E8" w:rsidRPr="001A50E8">
          <w:rPr>
            <w:b/>
            <w:i/>
            <w:noProof/>
            <w:sz w:val="28"/>
          </w:rPr>
          <w:t>0018</w:t>
        </w:r>
        <w:r w:rsidR="00DE6EE5">
          <w:rPr>
            <w:b/>
            <w:i/>
            <w:noProof/>
            <w:sz w:val="28"/>
          </w:rPr>
          <w:t>8</w:t>
        </w:r>
      </w:fldSimple>
    </w:p>
    <w:p w14:paraId="1E6B4DFE" w14:textId="388D0BA0" w:rsidR="0075553A" w:rsidRPr="00761EAB" w:rsidRDefault="005D0F41" w:rsidP="0075553A">
      <w:pPr>
        <w:pStyle w:val="CRCoverPage"/>
        <w:outlineLvl w:val="0"/>
        <w:rPr>
          <w:b/>
          <w:bCs/>
          <w:noProof/>
          <w:sz w:val="24"/>
        </w:rPr>
      </w:pPr>
      <w:bookmarkStart w:id="15" w:name="_Hlk124761912"/>
      <w:r w:rsidRPr="00761EAB">
        <w:rPr>
          <w:b/>
          <w:bCs/>
        </w:rPr>
        <w:t>Athens, Greece, Feb 26</w:t>
      </w:r>
      <w:r w:rsidRPr="00761EAB">
        <w:rPr>
          <w:b/>
          <w:bCs/>
          <w:vertAlign w:val="superscript"/>
        </w:rPr>
        <w:t>th</w:t>
      </w:r>
      <w:r w:rsidRPr="00761EAB">
        <w:rPr>
          <w:b/>
          <w:bCs/>
        </w:rPr>
        <w:t xml:space="preserve"> – Mar</w:t>
      </w:r>
      <w:r w:rsidR="008B3FF6" w:rsidRPr="00761EAB">
        <w:rPr>
          <w:b/>
          <w:bCs/>
        </w:rPr>
        <w:t xml:space="preserve">ch </w:t>
      </w:r>
      <w:r w:rsidRPr="00761EAB">
        <w:rPr>
          <w:b/>
          <w:bCs/>
        </w:rPr>
        <w:t>1st,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54664168" w:rsidR="0075553A" w:rsidRDefault="00B84AEA" w:rsidP="00B813D8">
            <w:pPr>
              <w:pStyle w:val="CRCoverPage"/>
              <w:spacing w:after="0"/>
              <w:jc w:val="right"/>
              <w:rPr>
                <w:b/>
                <w:noProof/>
                <w:sz w:val="28"/>
              </w:rPr>
            </w:pPr>
            <w:fldSimple w:instr=" DOCPROPERTY  Spec#  \* MERGEFORMAT ">
              <w:r w:rsidR="0075553A">
                <w:rPr>
                  <w:b/>
                  <w:noProof/>
                  <w:sz w:val="28"/>
                </w:rPr>
                <w:t>38.3</w:t>
              </w:r>
              <w:r w:rsidR="003619A4">
                <w:rPr>
                  <w:b/>
                  <w:noProof/>
                  <w:sz w:val="28"/>
                </w:rPr>
                <w:t>2</w:t>
              </w:r>
              <w:r w:rsidR="0075553A">
                <w:rPr>
                  <w:b/>
                  <w:noProof/>
                  <w:sz w:val="28"/>
                </w:rPr>
                <w:t>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4A47996C" w:rsidR="0075553A" w:rsidRPr="001D3889" w:rsidRDefault="001D3889" w:rsidP="00162255">
            <w:pPr>
              <w:pStyle w:val="CRCoverPage"/>
              <w:spacing w:after="0"/>
              <w:jc w:val="center"/>
              <w:rPr>
                <w:b/>
                <w:bCs/>
                <w:noProof/>
                <w:sz w:val="28"/>
                <w:szCs w:val="28"/>
              </w:rPr>
            </w:pPr>
            <w:r w:rsidRPr="00E27D5C">
              <w:rPr>
                <w:rStyle w:val="ui-provider"/>
                <w:b/>
                <w:bCs/>
                <w:sz w:val="28"/>
                <w:szCs w:val="28"/>
              </w:rPr>
              <w:t>1712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67910ED8" w:rsidR="0075553A" w:rsidRDefault="009D7CCA" w:rsidP="00B813D8">
            <w:pPr>
              <w:pStyle w:val="CRCoverPage"/>
              <w:spacing w:after="0"/>
              <w:jc w:val="center"/>
              <w:rPr>
                <w:b/>
                <w:noProof/>
              </w:rPr>
            </w:pPr>
            <w:r>
              <w:t>1</w:t>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4828AED7" w:rsidR="0075553A" w:rsidRPr="00345B35" w:rsidRDefault="00B84AEA" w:rsidP="00B813D8">
            <w:pPr>
              <w:pStyle w:val="CRCoverPage"/>
              <w:spacing w:after="0"/>
              <w:jc w:val="center"/>
              <w:rPr>
                <w:noProof/>
                <w:sz w:val="28"/>
              </w:rPr>
            </w:pPr>
            <w:fldSimple w:instr=" DOCPROPERTY  Version  \* MERGEFORMAT ">
              <w:r w:rsidR="0075553A" w:rsidRPr="00345B35">
                <w:rPr>
                  <w:b/>
                  <w:noProof/>
                  <w:sz w:val="28"/>
                </w:rPr>
                <w:t>1</w:t>
              </w:r>
              <w:r w:rsidR="00193E3D">
                <w:rPr>
                  <w:b/>
                  <w:noProof/>
                  <w:sz w:val="28"/>
                </w:rPr>
                <w:t>8</w:t>
              </w:r>
              <w:r w:rsidR="0075553A" w:rsidRPr="00345B35">
                <w:rPr>
                  <w:b/>
                  <w:noProof/>
                  <w:sz w:val="28"/>
                </w:rPr>
                <w:t>.</w:t>
              </w:r>
              <w:r w:rsidR="00FA4217">
                <w:rPr>
                  <w:b/>
                  <w:noProof/>
                  <w:sz w:val="28"/>
                </w:rPr>
                <w:t>0</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42F36191" w:rsidR="0075553A" w:rsidRDefault="00726DBD" w:rsidP="00B813D8">
            <w:pPr>
              <w:pStyle w:val="CRCoverPage"/>
              <w:spacing w:after="0"/>
              <w:ind w:left="100"/>
              <w:rPr>
                <w:noProof/>
              </w:rPr>
            </w:pPr>
            <w:r>
              <w:t xml:space="preserve">Introduction of </w:t>
            </w:r>
            <w:r w:rsidR="00E71C92">
              <w:t>beam failure recovery for SDT</w:t>
            </w:r>
            <w:r w:rsidR="009813FB">
              <w:t xml:space="preserve"> in </w:t>
            </w:r>
            <w:r w:rsidR="00010C7D">
              <w:t>R</w:t>
            </w:r>
            <w:r w:rsidR="009813FB">
              <w:t>el-18</w:t>
            </w:r>
            <w:r w:rsidR="00E71C92">
              <w:t xml:space="preserve"> </w:t>
            </w:r>
            <w:r w:rsidR="00F52D49">
              <w:t>[RA-</w:t>
            </w:r>
            <w:proofErr w:type="spellStart"/>
            <w:r w:rsidR="00F52D49">
              <w:t>SDT_BeamFailure</w:t>
            </w:r>
            <w:proofErr w:type="spellEnd"/>
            <w:r w:rsidR="00916828">
              <w:t>]</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61C3967E" w:rsidR="0075553A" w:rsidRPr="00F21AA1" w:rsidRDefault="00FC6F57" w:rsidP="00B813D8">
            <w:pPr>
              <w:pStyle w:val="CRCoverPage"/>
              <w:spacing w:after="0"/>
              <w:ind w:left="100"/>
              <w:rPr>
                <w:bCs/>
                <w:noProof/>
              </w:rPr>
            </w:pPr>
            <w:r w:rsidRPr="00F21AA1">
              <w:rPr>
                <w:rFonts w:eastAsia="MS Mincho" w:cs="Arial"/>
                <w:bCs/>
                <w:lang w:val="en-US"/>
              </w:rPr>
              <w:t xml:space="preserve">Sony, Nokia, Nokia Shanghai Bell, Huawei, </w:t>
            </w:r>
            <w:proofErr w:type="spellStart"/>
            <w:r w:rsidRPr="00F21AA1">
              <w:rPr>
                <w:rFonts w:eastAsia="MS Mincho" w:cs="Arial"/>
                <w:bCs/>
                <w:lang w:val="en-US"/>
              </w:rPr>
              <w:t>HiSilicon</w:t>
            </w:r>
            <w:proofErr w:type="spellEnd"/>
            <w:r w:rsidR="003B23A2">
              <w:rPr>
                <w:rFonts w:eastAsia="MS Mincho" w:cs="Arial"/>
                <w:bCs/>
                <w:lang w:val="en-US"/>
              </w:rPr>
              <w:t xml:space="preserve">, </w:t>
            </w:r>
            <w:r w:rsidR="003B23A2" w:rsidRPr="00E671A6">
              <w:rPr>
                <w:noProof/>
              </w:rPr>
              <w:t>ZTE Corporation, Sanechips</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B84AEA" w:rsidP="00B813D8">
            <w:pPr>
              <w:pStyle w:val="CRCoverPage"/>
              <w:spacing w:after="0"/>
              <w:ind w:left="100"/>
              <w:rPr>
                <w:noProof/>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rsidP="00B813D8">
            <w:pPr>
              <w:pStyle w:val="CRCoverPage"/>
              <w:spacing w:after="0"/>
              <w:ind w:left="100"/>
              <w:rPr>
                <w:noProof/>
              </w:rPr>
            </w:pPr>
            <w:r>
              <w:t>TEI18</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260E2B99" w:rsidR="0075553A" w:rsidRDefault="00227BE2" w:rsidP="00B813D8">
            <w:pPr>
              <w:pStyle w:val="CRCoverPage"/>
              <w:spacing w:after="0"/>
              <w:ind w:left="100"/>
              <w:rPr>
                <w:noProof/>
              </w:rPr>
            </w:pPr>
            <w:r>
              <w:t>2024</w:t>
            </w:r>
            <w:r w:rsidR="0075553A">
              <w:t>-</w:t>
            </w:r>
            <w:r>
              <w:t>02</w:t>
            </w:r>
            <w:r w:rsidR="0075553A">
              <w:t>-</w:t>
            </w:r>
            <w:r>
              <w:t>02</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4E2A2064" w:rsidR="0075553A" w:rsidRDefault="0090766B" w:rsidP="00B813D8">
            <w:pPr>
              <w:pStyle w:val="CRCoverPage"/>
              <w:spacing w:after="0"/>
              <w:ind w:left="100" w:right="-609"/>
              <w:rPr>
                <w:b/>
                <w:noProof/>
              </w:rPr>
            </w:pPr>
            <w:r>
              <w:t>B</w:t>
            </w:r>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5D834F7B" w:rsidR="0075553A" w:rsidRDefault="00B84AEA" w:rsidP="00B813D8">
            <w:pPr>
              <w:pStyle w:val="CRCoverPage"/>
              <w:spacing w:after="0"/>
              <w:ind w:left="100"/>
              <w:rPr>
                <w:noProof/>
              </w:rPr>
            </w:pPr>
            <w:fldSimple w:instr=" DOCPROPERTY  Release  \* MERGEFORMAT ">
              <w:r w:rsidR="0075553A">
                <w:rPr>
                  <w:noProof/>
                </w:rPr>
                <w:t>Rel-1</w:t>
              </w:r>
              <w:r w:rsidR="00726DBD">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B50D9DE" w14:textId="6291CBBB" w:rsidR="00CA4C04" w:rsidRPr="003843D7" w:rsidRDefault="00FC754A" w:rsidP="009D1046">
            <w:pPr>
              <w:rPr>
                <w:rFonts w:ascii="Arial" w:eastAsia="Yu Mincho" w:hAnsi="Arial" w:cs="Arial"/>
              </w:rPr>
            </w:pPr>
            <w:r w:rsidRPr="003843D7">
              <w:rPr>
                <w:rFonts w:ascii="Arial" w:hAnsi="Arial" w:cs="Arial"/>
                <w:iCs/>
              </w:rPr>
              <w:t xml:space="preserve">If there is </w:t>
            </w:r>
            <w:r w:rsidRPr="003843D7">
              <w:rPr>
                <w:rFonts w:ascii="Arial" w:eastAsia="Yu Mincho" w:hAnsi="Arial" w:cs="Arial"/>
              </w:rPr>
              <w:t xml:space="preserve">a beam failure during </w:t>
            </w:r>
            <w:r w:rsidRPr="003843D7">
              <w:rPr>
                <w:rStyle w:val="Emphasis"/>
                <w:rFonts w:ascii="Arial" w:hAnsi="Arial" w:cs="Arial"/>
              </w:rPr>
              <w:t>ongoing</w:t>
            </w:r>
            <w:r w:rsidRPr="003843D7">
              <w:rPr>
                <w:rFonts w:ascii="Arial" w:eastAsia="Yu Mincho" w:hAnsi="Arial" w:cs="Arial"/>
              </w:rPr>
              <w:t xml:space="preserve"> </w:t>
            </w:r>
            <w:r w:rsidR="00CA4C04" w:rsidRPr="003843D7">
              <w:rPr>
                <w:rFonts w:ascii="Arial" w:eastAsia="Yu Mincho" w:hAnsi="Arial" w:cs="Arial"/>
              </w:rPr>
              <w:t>RA-</w:t>
            </w:r>
            <w:r w:rsidRPr="003843D7">
              <w:rPr>
                <w:rFonts w:ascii="Arial" w:eastAsia="Yu Mincho" w:hAnsi="Arial" w:cs="Arial"/>
              </w:rPr>
              <w:t>SDT</w:t>
            </w:r>
            <w:r w:rsidR="00453209" w:rsidRPr="003843D7">
              <w:rPr>
                <w:rFonts w:ascii="Arial" w:hAnsi="Arial" w:cs="Arial"/>
                <w:lang w:eastAsia="zh-CN"/>
              </w:rPr>
              <w:t xml:space="preserve"> </w:t>
            </w:r>
            <w:r w:rsidR="008D0D80" w:rsidRPr="003843D7">
              <w:rPr>
                <w:rFonts w:ascii="Arial" w:hAnsi="Arial" w:cs="Arial"/>
                <w:lang w:eastAsia="zh-CN"/>
              </w:rPr>
              <w:t xml:space="preserve">procedure for MO-SDT or MT-SDT </w:t>
            </w:r>
            <w:r w:rsidR="008D0D80" w:rsidRPr="003843D7">
              <w:rPr>
                <w:rFonts w:ascii="Arial" w:hAnsi="Arial" w:cs="Arial"/>
                <w:iCs/>
              </w:rPr>
              <w:t>(performed over RACH)</w:t>
            </w:r>
            <w:r w:rsidRPr="003843D7">
              <w:rPr>
                <w:rFonts w:ascii="Arial" w:eastAsia="Yu Mincho" w:hAnsi="Arial" w:cs="Arial"/>
              </w:rPr>
              <w:t>, the transmission and reception at the UE will not succeed, and the UE will wait until SDT failure detection timer expires, and then the UE goes to IDLE</w:t>
            </w:r>
            <w:r w:rsidR="00321808" w:rsidRPr="003843D7">
              <w:rPr>
                <w:rFonts w:ascii="Arial" w:eastAsia="Yu Mincho" w:hAnsi="Arial" w:cs="Arial"/>
              </w:rPr>
              <w:t xml:space="preserve"> state</w:t>
            </w:r>
            <w:r w:rsidRPr="003843D7">
              <w:rPr>
                <w:rFonts w:ascii="Arial" w:eastAsia="Yu Mincho" w:hAnsi="Arial" w:cs="Arial"/>
              </w:rPr>
              <w:t xml:space="preserve">. </w:t>
            </w:r>
          </w:p>
          <w:p w14:paraId="18869285" w14:textId="56F5E4C3" w:rsidR="006E61C8" w:rsidRDefault="0017385B" w:rsidP="00465371">
            <w:pPr>
              <w:rPr>
                <w:noProof/>
              </w:rPr>
            </w:pPr>
            <w:r w:rsidRPr="003843D7">
              <w:rPr>
                <w:rFonts w:ascii="Arial" w:hAnsi="Arial" w:cs="Arial"/>
                <w:noProof/>
              </w:rPr>
              <w:t xml:space="preserve">This CR introduces changes to the 38.321 specification </w:t>
            </w:r>
            <w:r w:rsidR="006E61C8" w:rsidRPr="003843D7">
              <w:rPr>
                <w:rFonts w:ascii="Arial" w:hAnsi="Arial" w:cs="Arial"/>
                <w:noProof/>
              </w:rPr>
              <w:t xml:space="preserve">where </w:t>
            </w:r>
            <w:r w:rsidR="009D1046" w:rsidRPr="003843D7">
              <w:rPr>
                <w:rFonts w:ascii="Arial" w:hAnsi="Arial" w:cs="Arial"/>
                <w:iCs/>
              </w:rPr>
              <w:t xml:space="preserve">during ongoing </w:t>
            </w:r>
            <w:r w:rsidR="009D1046" w:rsidRPr="003843D7">
              <w:rPr>
                <w:rFonts w:ascii="Arial" w:hAnsi="Arial" w:cs="Arial"/>
                <w:lang w:eastAsia="zh-CN"/>
              </w:rPr>
              <w:t xml:space="preserve">RA-SDT procedure for MO-SDT or MT-SDT </w:t>
            </w:r>
            <w:r w:rsidR="009D1046" w:rsidRPr="003843D7">
              <w:rPr>
                <w:rFonts w:ascii="Arial" w:hAnsi="Arial" w:cs="Arial"/>
                <w:iCs/>
              </w:rPr>
              <w:t>(performed over RACH)</w:t>
            </w:r>
            <w:r w:rsidR="008D0D80" w:rsidRPr="003843D7">
              <w:rPr>
                <w:rFonts w:ascii="Arial" w:hAnsi="Arial" w:cs="Arial"/>
                <w:iCs/>
              </w:rPr>
              <w:t xml:space="preserve"> </w:t>
            </w:r>
            <w:r w:rsidR="008D0D80" w:rsidRPr="003843D7">
              <w:rPr>
                <w:rFonts w:ascii="Arial" w:hAnsi="Arial" w:cs="Arial"/>
                <w:lang w:eastAsia="zh-CN"/>
              </w:rPr>
              <w:t xml:space="preserve"> if </w:t>
            </w:r>
            <w:proofErr w:type="spellStart"/>
            <w:r w:rsidR="002A56EF">
              <w:rPr>
                <w:rFonts w:ascii="Arial" w:hAnsi="Arial" w:cs="Arial"/>
                <w:i/>
                <w:iCs/>
                <w:lang w:eastAsia="zh-CN"/>
              </w:rPr>
              <w:t>sdt</w:t>
            </w:r>
            <w:r w:rsidR="003843D7" w:rsidRPr="003843D7">
              <w:rPr>
                <w:rFonts w:ascii="Arial" w:hAnsi="Arial" w:cs="Arial"/>
                <w:i/>
                <w:iCs/>
                <w:lang w:eastAsia="zh-CN"/>
              </w:rPr>
              <w:t>-</w:t>
            </w:r>
            <w:r w:rsidR="003843D7" w:rsidRPr="003843D7">
              <w:rPr>
                <w:rFonts w:ascii="Arial" w:hAnsi="Arial" w:cs="Arial"/>
                <w:i/>
                <w:iCs/>
              </w:rPr>
              <w:t>BeamFailure</w:t>
            </w:r>
            <w:r w:rsidR="003843D7" w:rsidRPr="003843D7">
              <w:rPr>
                <w:rFonts w:ascii="Arial" w:hAnsi="Arial" w:cs="Arial"/>
                <w:i/>
                <w:iCs/>
                <w:lang w:eastAsia="zh-CN"/>
              </w:rPr>
              <w:t>RecoveryProhibitTimer</w:t>
            </w:r>
            <w:proofErr w:type="spellEnd"/>
            <w:r w:rsidR="003843D7" w:rsidRPr="003843D7">
              <w:rPr>
                <w:rFonts w:ascii="Arial" w:hAnsi="Arial" w:cs="Arial"/>
                <w:noProof/>
              </w:rPr>
              <w:t xml:space="preserve"> </w:t>
            </w:r>
            <w:r w:rsidR="008D0D80" w:rsidRPr="003843D7">
              <w:rPr>
                <w:rFonts w:ascii="Arial" w:hAnsi="Arial" w:cs="Arial"/>
                <w:noProof/>
              </w:rPr>
              <w:t>is not running and</w:t>
            </w:r>
            <w:r w:rsidR="009D1046" w:rsidRPr="003843D7">
              <w:rPr>
                <w:rFonts w:ascii="Arial" w:hAnsi="Arial" w:cs="Arial"/>
                <w:noProof/>
              </w:rPr>
              <w:t xml:space="preserve"> if the RSRP value of the current SSB (</w:t>
            </w:r>
            <w:r w:rsidR="009D1046" w:rsidRPr="003843D7">
              <w:rPr>
                <w:rStyle w:val="Emphasis"/>
                <w:rFonts w:ascii="Arial" w:hAnsi="Arial" w:cs="Arial"/>
              </w:rPr>
              <w:t xml:space="preserve">i.e., SSB selected in the last random access procedure during the ongoing SDT procedure) </w:t>
            </w:r>
            <w:r w:rsidR="009D1046" w:rsidRPr="003843D7">
              <w:rPr>
                <w:rFonts w:ascii="Arial" w:hAnsi="Arial" w:cs="Arial"/>
                <w:noProof/>
              </w:rPr>
              <w:t xml:space="preserve">is less than a pre-configured threshold, </w:t>
            </w:r>
            <w:r w:rsidR="009D1046" w:rsidRPr="003843D7">
              <w:rPr>
                <w:rFonts w:ascii="Arial" w:hAnsi="Arial" w:cs="Arial"/>
                <w:lang w:eastAsia="ko-KR"/>
              </w:rPr>
              <w:t xml:space="preserve">a UE </w:t>
            </w:r>
            <w:r w:rsidR="009D1046" w:rsidRPr="003843D7">
              <w:rPr>
                <w:rFonts w:ascii="Arial" w:hAnsi="Arial" w:cs="Arial"/>
                <w:noProof/>
              </w:rPr>
              <w:t>trigger</w:t>
            </w:r>
            <w:r w:rsidR="0064088E" w:rsidRPr="003843D7">
              <w:rPr>
                <w:rFonts w:ascii="Arial" w:hAnsi="Arial" w:cs="Arial"/>
                <w:noProof/>
              </w:rPr>
              <w:t>s</w:t>
            </w:r>
            <w:r w:rsidR="009D1046" w:rsidRPr="003843D7">
              <w:rPr>
                <w:rFonts w:ascii="Arial" w:hAnsi="Arial" w:cs="Arial"/>
                <w:noProof/>
              </w:rPr>
              <w:t xml:space="preserve"> RACH procedure similar to CG-SDT procedure in Rel-17 SDT. H</w:t>
            </w:r>
            <w:r w:rsidR="00532FEA" w:rsidRPr="003843D7">
              <w:rPr>
                <w:rFonts w:ascii="Arial" w:hAnsi="Arial" w:cs="Arial"/>
                <w:noProof/>
              </w:rPr>
              <w:t>ence, if rec</w:t>
            </w:r>
            <w:r w:rsidR="00321808" w:rsidRPr="003843D7">
              <w:rPr>
                <w:rFonts w:ascii="Arial" w:hAnsi="Arial" w:cs="Arial"/>
                <w:noProof/>
              </w:rPr>
              <w:t>overed</w:t>
            </w:r>
            <w:r w:rsidR="00465371" w:rsidRPr="003843D7">
              <w:rPr>
                <w:rFonts w:ascii="Arial" w:hAnsi="Arial" w:cs="Arial"/>
                <w:noProof/>
              </w:rPr>
              <w:t xml:space="preserve">, </w:t>
            </w:r>
            <w:r w:rsidR="00532FEA" w:rsidRPr="003843D7">
              <w:rPr>
                <w:rFonts w:ascii="Arial" w:hAnsi="Arial" w:cs="Arial"/>
                <w:noProof/>
              </w:rPr>
              <w:t>the UE does not</w:t>
            </w:r>
            <w:r w:rsidR="00321808" w:rsidRPr="003843D7">
              <w:rPr>
                <w:rFonts w:ascii="Arial" w:hAnsi="Arial" w:cs="Arial"/>
                <w:noProof/>
              </w:rPr>
              <w:t xml:space="preserve"> </w:t>
            </w:r>
            <w:r w:rsidR="001273F8" w:rsidRPr="003843D7">
              <w:rPr>
                <w:rFonts w:ascii="Arial" w:hAnsi="Arial" w:cs="Arial"/>
                <w:noProof/>
              </w:rPr>
              <w:t xml:space="preserve">go </w:t>
            </w:r>
            <w:r w:rsidR="00321808" w:rsidRPr="003843D7">
              <w:rPr>
                <w:rFonts w:ascii="Arial" w:eastAsia="Yu Mincho" w:hAnsi="Arial" w:cs="Arial"/>
              </w:rPr>
              <w:t>to IDLE state</w:t>
            </w:r>
            <w:r w:rsidR="006E61C8" w:rsidRPr="003843D7">
              <w:rPr>
                <w:rFonts w:ascii="Arial" w:hAnsi="Arial" w:cs="Arial"/>
                <w:noProof/>
              </w:rPr>
              <w:t>.</w:t>
            </w: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7BAB425" w14:textId="5FFBAE6E" w:rsidR="00341FBE" w:rsidRPr="003A7D1A" w:rsidRDefault="0017385B" w:rsidP="00D103C7">
            <w:pPr>
              <w:pStyle w:val="CRCoverPage"/>
              <w:spacing w:after="0"/>
              <w:ind w:left="100"/>
              <w:rPr>
                <w:rFonts w:cs="Arial"/>
                <w:lang w:eastAsia="zh-CN"/>
              </w:rPr>
            </w:pPr>
            <w:r w:rsidRPr="003A7D1A">
              <w:rPr>
                <w:rFonts w:cs="Arial"/>
                <w:noProof/>
              </w:rPr>
              <w:t xml:space="preserve">Added </w:t>
            </w:r>
            <w:r w:rsidR="00054ED2" w:rsidRPr="003A7D1A">
              <w:rPr>
                <w:rFonts w:cs="Arial"/>
                <w:noProof/>
              </w:rPr>
              <w:t xml:space="preserve">normative text </w:t>
            </w:r>
            <w:r w:rsidR="00A16DB4" w:rsidRPr="003A7D1A">
              <w:rPr>
                <w:rFonts w:cs="Arial"/>
                <w:noProof/>
              </w:rPr>
              <w:t xml:space="preserve">in 5.27.1 </w:t>
            </w:r>
            <w:r w:rsidR="001C0B25" w:rsidRPr="003A7D1A">
              <w:rPr>
                <w:rFonts w:cs="Arial"/>
                <w:lang w:eastAsia="zh-CN"/>
              </w:rPr>
              <w:t>for MO-SDT or MT-SDT</w:t>
            </w:r>
            <w:r w:rsidR="00B34E0E" w:rsidRPr="003A7D1A">
              <w:rPr>
                <w:rFonts w:cs="Arial"/>
                <w:lang w:eastAsia="zh-CN"/>
              </w:rPr>
              <w:t xml:space="preserve">, a UE </w:t>
            </w:r>
            <w:r w:rsidR="00054ED2" w:rsidRPr="003A7D1A">
              <w:rPr>
                <w:rFonts w:cs="Arial"/>
                <w:noProof/>
              </w:rPr>
              <w:t>t</w:t>
            </w:r>
            <w:r w:rsidR="00A16DB4" w:rsidRPr="003A7D1A">
              <w:rPr>
                <w:rFonts w:cs="Arial"/>
                <w:noProof/>
              </w:rPr>
              <w:t xml:space="preserve">o </w:t>
            </w:r>
            <w:r w:rsidR="00D14D34" w:rsidRPr="003A7D1A">
              <w:rPr>
                <w:rFonts w:cs="Arial"/>
                <w:noProof/>
              </w:rPr>
              <w:t xml:space="preserve">chek </w:t>
            </w:r>
            <w:r w:rsidR="00026710" w:rsidRPr="003A7D1A">
              <w:rPr>
                <w:rFonts w:cs="Arial"/>
                <w:lang w:eastAsia="zh-CN"/>
              </w:rPr>
              <w:t xml:space="preserve">if </w:t>
            </w:r>
            <w:proofErr w:type="spellStart"/>
            <w:r w:rsidR="00720F12">
              <w:rPr>
                <w:rFonts w:cs="Arial"/>
                <w:i/>
                <w:iCs/>
                <w:lang w:eastAsia="zh-CN"/>
              </w:rPr>
              <w:t>sdt</w:t>
            </w:r>
            <w:r w:rsidR="003843D7" w:rsidRPr="003843D7">
              <w:rPr>
                <w:rFonts w:cs="Arial"/>
                <w:i/>
                <w:iCs/>
                <w:lang w:eastAsia="zh-CN"/>
              </w:rPr>
              <w:t>-</w:t>
            </w:r>
            <w:r w:rsidR="003843D7" w:rsidRPr="003843D7">
              <w:rPr>
                <w:rFonts w:cs="Arial"/>
                <w:i/>
                <w:iCs/>
              </w:rPr>
              <w:t>BeamFailure</w:t>
            </w:r>
            <w:r w:rsidR="003843D7" w:rsidRPr="003843D7">
              <w:rPr>
                <w:rFonts w:cs="Arial"/>
                <w:i/>
                <w:iCs/>
                <w:lang w:eastAsia="zh-CN"/>
              </w:rPr>
              <w:t>RecoveryProhibitTimer</w:t>
            </w:r>
            <w:proofErr w:type="spellEnd"/>
            <w:r w:rsidR="003843D7" w:rsidRPr="003843D7">
              <w:rPr>
                <w:rFonts w:cs="Arial"/>
                <w:noProof/>
              </w:rPr>
              <w:t xml:space="preserve"> </w:t>
            </w:r>
            <w:r w:rsidR="00026710" w:rsidRPr="003A7D1A">
              <w:rPr>
                <w:rFonts w:cs="Arial"/>
                <w:noProof/>
              </w:rPr>
              <w:t xml:space="preserve">is </w:t>
            </w:r>
            <w:r w:rsidR="00271EC7">
              <w:rPr>
                <w:rFonts w:cs="Arial"/>
                <w:noProof/>
              </w:rPr>
              <w:t xml:space="preserve">configured and </w:t>
            </w:r>
            <w:r w:rsidR="00026710" w:rsidRPr="003A7D1A">
              <w:rPr>
                <w:rFonts w:cs="Arial"/>
                <w:noProof/>
              </w:rPr>
              <w:t>not running and</w:t>
            </w:r>
            <w:r w:rsidR="00026710" w:rsidRPr="003A7D1A">
              <w:rPr>
                <w:rFonts w:cs="Arial"/>
                <w:lang w:eastAsia="zh-CN"/>
              </w:rPr>
              <w:t xml:space="preserve"> </w:t>
            </w:r>
            <w:r w:rsidR="00D14D34" w:rsidRPr="003A7D1A">
              <w:rPr>
                <w:rFonts w:cs="Arial"/>
                <w:noProof/>
              </w:rPr>
              <w:t xml:space="preserve">if </w:t>
            </w:r>
            <w:r w:rsidR="00BC4975" w:rsidRPr="003A7D1A">
              <w:rPr>
                <w:rFonts w:cs="Arial"/>
                <w:noProof/>
              </w:rPr>
              <w:t xml:space="preserve">the RSRP value of the current SSB is less than </w:t>
            </w:r>
            <w:proofErr w:type="spellStart"/>
            <w:r w:rsidR="00D103C7" w:rsidRPr="003A7D1A">
              <w:rPr>
                <w:rFonts w:cs="Arial"/>
                <w:i/>
                <w:iCs/>
                <w:lang w:eastAsia="zh-CN"/>
              </w:rPr>
              <w:t>rsrp-ThresholdSSB</w:t>
            </w:r>
            <w:proofErr w:type="spellEnd"/>
            <w:r w:rsidR="000F6921" w:rsidRPr="003A7D1A">
              <w:rPr>
                <w:rFonts w:cs="Arial"/>
                <w:noProof/>
              </w:rPr>
              <w:t>, and if so,</w:t>
            </w:r>
            <w:r w:rsidR="00D103C7" w:rsidRPr="003A7D1A">
              <w:rPr>
                <w:rFonts w:cs="Arial"/>
                <w:noProof/>
              </w:rPr>
              <w:t xml:space="preserve"> </w:t>
            </w:r>
            <w:r w:rsidR="00AB57DE" w:rsidRPr="00FE5B15">
              <w:rPr>
                <w:rFonts w:cs="Arial"/>
                <w:lang w:eastAsia="ko-KR"/>
              </w:rPr>
              <w:t>start the</w:t>
            </w:r>
            <w:r w:rsidR="00AB57DE" w:rsidRPr="00FE5B15">
              <w:rPr>
                <w:rFonts w:eastAsia="DengXian" w:cs="Arial"/>
                <w:i/>
                <w:lang w:eastAsia="zh-CN"/>
              </w:rPr>
              <w:t xml:space="preserve"> </w:t>
            </w:r>
            <w:proofErr w:type="spellStart"/>
            <w:r w:rsidR="000D34CD">
              <w:rPr>
                <w:rFonts w:cs="Arial"/>
                <w:i/>
                <w:iCs/>
                <w:lang w:eastAsia="zh-CN"/>
              </w:rPr>
              <w:t>sdt</w:t>
            </w:r>
            <w:r w:rsidR="00AB57DE" w:rsidRPr="003843D7">
              <w:rPr>
                <w:rFonts w:cs="Arial"/>
                <w:i/>
                <w:iCs/>
                <w:lang w:eastAsia="zh-CN"/>
              </w:rPr>
              <w:t>-</w:t>
            </w:r>
            <w:r w:rsidR="00AB57DE" w:rsidRPr="003843D7">
              <w:rPr>
                <w:rFonts w:cs="Arial"/>
                <w:i/>
                <w:iCs/>
              </w:rPr>
              <w:t>BeamFailure</w:t>
            </w:r>
            <w:r w:rsidR="00AB57DE" w:rsidRPr="003843D7">
              <w:rPr>
                <w:rFonts w:cs="Arial"/>
                <w:i/>
                <w:iCs/>
                <w:lang w:eastAsia="zh-CN"/>
              </w:rPr>
              <w:t>RecoveryProhibitTimer</w:t>
            </w:r>
            <w:proofErr w:type="spellEnd"/>
            <w:r w:rsidR="00AB57DE">
              <w:rPr>
                <w:rFonts w:cs="Arial"/>
                <w:lang w:eastAsia="ko-KR"/>
              </w:rPr>
              <w:t xml:space="preserve"> and </w:t>
            </w:r>
            <w:r w:rsidR="00FE5A2A">
              <w:rPr>
                <w:rFonts w:cs="Arial"/>
                <w:lang w:eastAsia="ko-KR"/>
              </w:rPr>
              <w:t>then</w:t>
            </w:r>
            <w:r w:rsidR="00AB57DE" w:rsidRPr="003A7D1A">
              <w:rPr>
                <w:rFonts w:cs="Arial"/>
                <w:lang w:eastAsia="zh-CN"/>
              </w:rPr>
              <w:t xml:space="preserve"> </w:t>
            </w:r>
            <w:r w:rsidR="00341FBE" w:rsidRPr="003A7D1A">
              <w:rPr>
                <w:rFonts w:cs="Arial"/>
                <w:lang w:eastAsia="zh-CN"/>
              </w:rPr>
              <w:t xml:space="preserve">initiate a </w:t>
            </w:r>
            <w:proofErr w:type="gramStart"/>
            <w:r w:rsidR="00341FBE" w:rsidRPr="003A7D1A">
              <w:rPr>
                <w:rFonts w:cs="Arial"/>
                <w:lang w:eastAsia="zh-CN"/>
              </w:rPr>
              <w:t>Random Access</w:t>
            </w:r>
            <w:proofErr w:type="gramEnd"/>
            <w:r w:rsidR="00341FBE" w:rsidRPr="003A7D1A">
              <w:rPr>
                <w:rFonts w:cs="Arial"/>
                <w:lang w:eastAsia="zh-CN"/>
              </w:rPr>
              <w:t xml:space="preserve"> procedure</w:t>
            </w:r>
            <w:r w:rsidR="00D103C7" w:rsidRPr="003A7D1A">
              <w:rPr>
                <w:rFonts w:cs="Arial"/>
                <w:lang w:eastAsia="zh-CN"/>
              </w:rPr>
              <w:t>.</w:t>
            </w:r>
          </w:p>
          <w:p w14:paraId="06BBF5BB" w14:textId="2962FB54" w:rsidR="008E7200" w:rsidRPr="003E4923" w:rsidRDefault="009D4EEB" w:rsidP="00685DEE">
            <w:pPr>
              <w:pStyle w:val="CRCoverPage"/>
              <w:spacing w:after="0"/>
              <w:ind w:left="100"/>
              <w:rPr>
                <w:rFonts w:cs="Arial"/>
                <w:lang w:eastAsia="zh-CN"/>
              </w:rPr>
            </w:pPr>
            <w:r w:rsidRPr="003E4923">
              <w:rPr>
                <w:rFonts w:cs="Arial"/>
                <w:lang w:eastAsia="zh-CN"/>
              </w:rPr>
              <w:t xml:space="preserve">Added </w:t>
            </w:r>
            <w:r w:rsidR="00B31F0F" w:rsidRPr="003E4923">
              <w:rPr>
                <w:rFonts w:cs="Arial"/>
                <w:lang w:eastAsia="zh-CN"/>
              </w:rPr>
              <w:t>in 5.1.4a and 5.</w:t>
            </w:r>
            <w:r w:rsidR="0070417A" w:rsidRPr="003E4923">
              <w:rPr>
                <w:rFonts w:cs="Arial"/>
                <w:lang w:eastAsia="zh-CN"/>
              </w:rPr>
              <w:t>1.</w:t>
            </w:r>
            <w:r w:rsidR="00B31F0F" w:rsidRPr="003E4923">
              <w:rPr>
                <w:rFonts w:cs="Arial"/>
                <w:lang w:eastAsia="zh-CN"/>
              </w:rPr>
              <w:t>5</w:t>
            </w:r>
            <w:r w:rsidR="008F2119" w:rsidRPr="003E4923">
              <w:rPr>
                <w:rFonts w:cs="Arial"/>
                <w:lang w:eastAsia="zh-CN"/>
              </w:rPr>
              <w:t>:</w:t>
            </w:r>
            <w:r w:rsidR="00B31F0F" w:rsidRPr="003E4923">
              <w:rPr>
                <w:rFonts w:cs="Arial"/>
                <w:lang w:eastAsia="zh-CN"/>
              </w:rPr>
              <w:t xml:space="preserve"> </w:t>
            </w:r>
            <w:r w:rsidR="001B4B0C" w:rsidRPr="003E4923">
              <w:rPr>
                <w:lang w:eastAsia="ko-KR"/>
              </w:rPr>
              <w:t xml:space="preserve">if the </w:t>
            </w:r>
            <w:proofErr w:type="gramStart"/>
            <w:r w:rsidR="001B4B0C" w:rsidRPr="003E4923">
              <w:rPr>
                <w:lang w:eastAsia="ko-KR"/>
              </w:rPr>
              <w:t>Random Access</w:t>
            </w:r>
            <w:proofErr w:type="gramEnd"/>
            <w:r w:rsidR="001B4B0C" w:rsidRPr="003E4923">
              <w:rPr>
                <w:lang w:eastAsia="ko-KR"/>
              </w:rPr>
              <w:t xml:space="preserve"> procedure was initiated </w:t>
            </w:r>
            <w:r w:rsidR="001B4B0C" w:rsidRPr="003E4923">
              <w:t>for SDT beam failure recovery</w:t>
            </w:r>
            <w:r w:rsidR="001B4B0C" w:rsidRPr="003E4923">
              <w:rPr>
                <w:lang w:eastAsia="zh-CN"/>
              </w:rPr>
              <w:t xml:space="preserve"> </w:t>
            </w:r>
            <w:r w:rsidR="001B4B0C" w:rsidRPr="003E4923">
              <w:rPr>
                <w:rFonts w:eastAsiaTheme="minorHAnsi"/>
                <w:lang w:val="en-US" w:eastAsia="ko-KR"/>
              </w:rPr>
              <w:t xml:space="preserve">(as specified in clause 5.27.1) </w:t>
            </w:r>
            <w:r w:rsidR="00FA387F" w:rsidRPr="003E4923">
              <w:rPr>
                <w:rFonts w:eastAsiaTheme="minorHAnsi" w:cs="Arial"/>
                <w:lang w:val="en-US" w:eastAsia="ko-KR"/>
              </w:rPr>
              <w:t>and the PDCCH transmission is addressed to the C-RNTI</w:t>
            </w:r>
            <w:r w:rsidR="00FE5A2A" w:rsidRPr="003E4923">
              <w:rPr>
                <w:rFonts w:eastAsiaTheme="minorHAnsi" w:cs="Arial"/>
                <w:lang w:val="en-US" w:eastAsia="ko-KR"/>
              </w:rPr>
              <w:t>.</w:t>
            </w:r>
          </w:p>
          <w:p w14:paraId="62E1AB5D" w14:textId="77777777" w:rsidR="0075553A" w:rsidRPr="00FE5B15" w:rsidRDefault="0075553A" w:rsidP="00B813D8">
            <w:pPr>
              <w:pStyle w:val="CRCoverPage"/>
              <w:spacing w:after="0"/>
              <w:ind w:left="100"/>
              <w:rPr>
                <w:rFonts w:cs="Arial"/>
                <w:noProof/>
              </w:rPr>
            </w:pPr>
          </w:p>
          <w:p w14:paraId="0678003B" w14:textId="77777777" w:rsidR="0075553A" w:rsidRDefault="0075553A" w:rsidP="00B813D8">
            <w:pPr>
              <w:pStyle w:val="CRCoverPage"/>
              <w:spacing w:after="0"/>
              <w:ind w:left="100"/>
              <w:rPr>
                <w:b/>
                <w:noProof/>
              </w:rPr>
            </w:pPr>
            <w:r>
              <w:rPr>
                <w:b/>
                <w:noProof/>
              </w:rPr>
              <w:t>Impact Analysis</w:t>
            </w:r>
          </w:p>
          <w:p w14:paraId="44AD8B0F" w14:textId="55E5E75A" w:rsidR="0075553A" w:rsidRDefault="0075553A" w:rsidP="00B813D8">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75553A" w:rsidRDefault="0075553A" w:rsidP="00B813D8">
            <w:pPr>
              <w:pStyle w:val="CRCoverPage"/>
              <w:spacing w:after="0"/>
              <w:ind w:left="100"/>
              <w:rPr>
                <w:noProof/>
                <w:u w:val="single"/>
              </w:rPr>
            </w:pPr>
          </w:p>
          <w:p w14:paraId="6F087698" w14:textId="77777777" w:rsidR="0075553A" w:rsidRDefault="0075553A" w:rsidP="00B813D8">
            <w:pPr>
              <w:pStyle w:val="CRCoverPage"/>
              <w:spacing w:after="0"/>
              <w:ind w:left="100"/>
              <w:rPr>
                <w:noProof/>
                <w:u w:val="single"/>
              </w:rPr>
            </w:pPr>
            <w:r>
              <w:rPr>
                <w:noProof/>
                <w:u w:val="single"/>
              </w:rPr>
              <w:t>Impacted functionality:</w:t>
            </w:r>
          </w:p>
          <w:p w14:paraId="0EE3C3D3" w14:textId="3F648344" w:rsidR="003619A4" w:rsidRPr="003619A4" w:rsidRDefault="00D32877" w:rsidP="00C04CEC">
            <w:pPr>
              <w:pStyle w:val="CRCoverPage"/>
              <w:spacing w:after="0"/>
              <w:ind w:left="100"/>
              <w:rPr>
                <w:noProof/>
              </w:rPr>
            </w:pPr>
            <w:r>
              <w:rPr>
                <w:noProof/>
              </w:rPr>
              <w:t xml:space="preserve">RA-SDT for </w:t>
            </w:r>
            <w:r w:rsidR="008947DA">
              <w:rPr>
                <w:noProof/>
              </w:rPr>
              <w:t xml:space="preserve">MO-SDT </w:t>
            </w:r>
            <w:r>
              <w:rPr>
                <w:noProof/>
              </w:rPr>
              <w:t>and</w:t>
            </w:r>
            <w:r w:rsidR="008947DA">
              <w:rPr>
                <w:noProof/>
              </w:rPr>
              <w:t xml:space="preserve"> MT-SDT</w:t>
            </w:r>
            <w:r w:rsidR="00C04CEC">
              <w:rPr>
                <w:noProof/>
              </w:rPr>
              <w:t xml:space="preserve"> </w:t>
            </w:r>
            <w:r w:rsidR="00C04CEC" w:rsidRPr="003A7D1A">
              <w:rPr>
                <w:rFonts w:cs="Arial"/>
                <w:iCs/>
              </w:rPr>
              <w:t>(performed over RACH)</w:t>
            </w:r>
            <w:r w:rsidR="00020EC4">
              <w:rPr>
                <w:noProof/>
              </w:rPr>
              <w:t>.</w:t>
            </w:r>
          </w:p>
          <w:p w14:paraId="32BA9A8F" w14:textId="77777777" w:rsidR="0075553A" w:rsidRDefault="0075553A" w:rsidP="00B813D8">
            <w:pPr>
              <w:pStyle w:val="CRCoverPage"/>
              <w:spacing w:after="0"/>
              <w:ind w:left="100"/>
              <w:rPr>
                <w:noProof/>
              </w:rPr>
            </w:pPr>
          </w:p>
          <w:p w14:paraId="3BC824CF" w14:textId="77777777" w:rsidR="0075553A" w:rsidRDefault="0075553A" w:rsidP="00B813D8">
            <w:pPr>
              <w:pStyle w:val="CRCoverPage"/>
              <w:spacing w:after="0"/>
              <w:ind w:left="100"/>
              <w:rPr>
                <w:noProof/>
                <w:u w:val="single"/>
              </w:rPr>
            </w:pPr>
            <w:r>
              <w:rPr>
                <w:noProof/>
                <w:u w:val="single"/>
              </w:rPr>
              <w:t>Inter-operability:</w:t>
            </w:r>
          </w:p>
          <w:p w14:paraId="0838F045" w14:textId="08B2728B" w:rsidR="0075553A" w:rsidRDefault="0075553A" w:rsidP="00B813D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619A4">
              <w:rPr>
                <w:lang w:eastAsia="zh-CN"/>
              </w:rPr>
              <w:t>no interoperability exists.</w:t>
            </w:r>
          </w:p>
          <w:p w14:paraId="0B663D18" w14:textId="77777777" w:rsidR="0075553A" w:rsidRDefault="0075553A" w:rsidP="00B813D8">
            <w:pPr>
              <w:pStyle w:val="CRCoverPage"/>
              <w:spacing w:after="0"/>
              <w:ind w:left="100"/>
              <w:rPr>
                <w:lang w:eastAsia="zh-CN"/>
              </w:rPr>
            </w:pPr>
          </w:p>
          <w:p w14:paraId="6C4273C5" w14:textId="0DA14C17" w:rsidR="0075553A" w:rsidRDefault="0075553A" w:rsidP="00B813D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619A4">
              <w:rPr>
                <w:lang w:eastAsia="zh-CN"/>
              </w:rPr>
              <w:t>no interoperability exists.</w:t>
            </w:r>
          </w:p>
          <w:p w14:paraId="4C60334B" w14:textId="77777777" w:rsidR="0075553A" w:rsidRDefault="0075553A" w:rsidP="00B813D8">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360F450F" w:rsidR="00314EF2" w:rsidRDefault="000B21FE" w:rsidP="000B21FE">
            <w:pPr>
              <w:rPr>
                <w:noProof/>
              </w:rPr>
            </w:pPr>
            <w:r>
              <w:rPr>
                <w:rFonts w:ascii="Arial" w:eastAsia="Yu Mincho" w:hAnsi="Arial" w:cs="Arial"/>
              </w:rPr>
              <w:t xml:space="preserve">SDT </w:t>
            </w:r>
            <w:r w:rsidR="00314EF2" w:rsidRPr="00C40C9E">
              <w:rPr>
                <w:rFonts w:ascii="Arial" w:eastAsia="Yu Mincho" w:hAnsi="Arial" w:cs="Arial"/>
              </w:rPr>
              <w:t xml:space="preserve">transmission and </w:t>
            </w:r>
            <w:r w:rsidR="00314EF2" w:rsidRPr="009D1046">
              <w:rPr>
                <w:rFonts w:ascii="Arial" w:eastAsia="Yu Mincho" w:hAnsi="Arial" w:cs="Arial"/>
              </w:rPr>
              <w:t xml:space="preserve">reception at the UE will not succeed, and the UE will wait until SDT failure detection timer expires, and then the UE goes to IDLE state. </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5EBD3B3" w14:textId="77777777" w:rsidR="004A63B1" w:rsidRDefault="004A63B1" w:rsidP="004A63B1">
            <w:pPr>
              <w:pStyle w:val="CRCoverPage"/>
              <w:spacing w:after="0"/>
              <w:ind w:left="100"/>
              <w:rPr>
                <w:noProof/>
              </w:rPr>
            </w:pPr>
            <w:r>
              <w:rPr>
                <w:noProof/>
              </w:rPr>
              <w:t>5.1.4a</w:t>
            </w:r>
          </w:p>
          <w:p w14:paraId="52470C40" w14:textId="3D09F752" w:rsidR="004A63B1" w:rsidRDefault="004A63B1" w:rsidP="00B813D8">
            <w:pPr>
              <w:pStyle w:val="CRCoverPage"/>
              <w:spacing w:after="0"/>
              <w:ind w:left="100"/>
              <w:rPr>
                <w:noProof/>
              </w:rPr>
            </w:pPr>
            <w:r>
              <w:rPr>
                <w:noProof/>
              </w:rPr>
              <w:t>5.1.5</w:t>
            </w:r>
          </w:p>
          <w:p w14:paraId="414CDF3D" w14:textId="26EC4CB2" w:rsidR="0075553A" w:rsidRDefault="003619A4" w:rsidP="00B813D8">
            <w:pPr>
              <w:pStyle w:val="CRCoverPage"/>
              <w:spacing w:after="0"/>
              <w:ind w:left="100"/>
              <w:rPr>
                <w:noProof/>
              </w:rPr>
            </w:pPr>
            <w:r>
              <w:rPr>
                <w:noProof/>
              </w:rPr>
              <w:t>5.</w:t>
            </w:r>
            <w:r w:rsidR="00D62922">
              <w:rPr>
                <w:noProof/>
              </w:rPr>
              <w:t>27</w:t>
            </w:r>
            <w:r>
              <w:rPr>
                <w:noProof/>
              </w:rPr>
              <w:t>.</w:t>
            </w:r>
            <w:r w:rsidR="00D62922">
              <w:rPr>
                <w:noProof/>
              </w:rPr>
              <w:t>1</w:t>
            </w:r>
          </w:p>
          <w:p w14:paraId="2E1D039C" w14:textId="42EE0BF0" w:rsidR="004A63B1" w:rsidRDefault="004A63B1" w:rsidP="004A63B1">
            <w:pPr>
              <w:pStyle w:val="CRCoverPage"/>
              <w:spacing w:after="0"/>
              <w:ind w:left="100"/>
              <w:rPr>
                <w:noProof/>
              </w:rPr>
            </w:pP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5602ACC8" w:rsidR="0075553A" w:rsidRPr="006C436C" w:rsidRDefault="001E230B" w:rsidP="001E230B">
            <w:pPr>
              <w:pStyle w:val="CRCoverPage"/>
              <w:spacing w:after="0"/>
              <w:rPr>
                <w:b/>
                <w:caps/>
                <w:noProof/>
              </w:rPr>
            </w:pPr>
            <w:r w:rsidRPr="006C43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30DA3CBF" w:rsidR="0075553A" w:rsidRPr="006C436C"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B3CCD2" w14:textId="70B7D36E" w:rsidR="00883EE8" w:rsidRPr="00E27D5C" w:rsidRDefault="0075553A" w:rsidP="00B813D8">
            <w:pPr>
              <w:pStyle w:val="CRCoverPage"/>
              <w:spacing w:after="0"/>
              <w:ind w:left="99"/>
              <w:rPr>
                <w:noProof/>
              </w:rPr>
            </w:pPr>
            <w:r w:rsidRPr="00E27D5C">
              <w:rPr>
                <w:noProof/>
              </w:rPr>
              <w:t xml:space="preserve">TS </w:t>
            </w:r>
            <w:r w:rsidR="00360FBB" w:rsidRPr="00E27D5C">
              <w:rPr>
                <w:noProof/>
              </w:rPr>
              <w:t>38.331 CR</w:t>
            </w:r>
            <w:r w:rsidR="00CF0C90">
              <w:rPr>
                <w:noProof/>
              </w:rPr>
              <w:t>#</w:t>
            </w:r>
            <w:r w:rsidR="00CA75D3" w:rsidRPr="00CA75D3">
              <w:rPr>
                <w:noProof/>
              </w:rPr>
              <w:t>4551</w:t>
            </w:r>
            <w:r w:rsidR="002B1E70">
              <w:rPr>
                <w:noProof/>
              </w:rPr>
              <w:t>,</w:t>
            </w:r>
          </w:p>
          <w:p w14:paraId="20FFD2FE" w14:textId="5BC41D69" w:rsidR="0075553A" w:rsidRPr="00E27D5C" w:rsidRDefault="00883EE8" w:rsidP="00B813D8">
            <w:pPr>
              <w:pStyle w:val="CRCoverPage"/>
              <w:spacing w:after="0"/>
              <w:ind w:left="99"/>
              <w:rPr>
                <w:noProof/>
              </w:rPr>
            </w:pPr>
            <w:r w:rsidRPr="00E27D5C">
              <w:rPr>
                <w:noProof/>
              </w:rPr>
              <w:t xml:space="preserve">TS </w:t>
            </w:r>
            <w:r w:rsidR="00F74A68" w:rsidRPr="00E27D5C">
              <w:rPr>
                <w:noProof/>
              </w:rPr>
              <w:t>38.306</w:t>
            </w:r>
            <w:r w:rsidRPr="00E27D5C">
              <w:rPr>
                <w:noProof/>
              </w:rPr>
              <w:t xml:space="preserve"> CR</w:t>
            </w:r>
            <w:r w:rsidR="007F592C" w:rsidRPr="00E27D5C">
              <w:rPr>
                <w:noProof/>
              </w:rPr>
              <w:t>#</w:t>
            </w:r>
            <w:r w:rsidR="002A4C0A" w:rsidRPr="00E27D5C">
              <w:rPr>
                <w:noProof/>
              </w:rPr>
              <w:t>1017</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2A0F080C" w:rsidR="0075553A" w:rsidRPr="00E27D5C" w:rsidRDefault="0075553A" w:rsidP="00B813D8">
            <w:pPr>
              <w:pStyle w:val="CRCoverPage"/>
              <w:spacing w:after="0"/>
              <w:ind w:left="99"/>
              <w:rPr>
                <w:noProof/>
              </w:rPr>
            </w:pP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4FF7A471" w:rsidR="0075553A" w:rsidRDefault="0075553A" w:rsidP="00B813D8">
            <w:pPr>
              <w:pStyle w:val="CRCoverPage"/>
              <w:spacing w:after="0"/>
              <w:ind w:left="99"/>
              <w:rPr>
                <w:noProof/>
              </w:rPr>
            </w:pP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13539C73" w:rsidR="0075553A" w:rsidRDefault="00953AE6" w:rsidP="009D7CCA">
            <w:pPr>
              <w:pStyle w:val="CRCoverPage"/>
              <w:spacing w:after="0"/>
              <w:ind w:left="100"/>
              <w:rPr>
                <w:noProof/>
              </w:rPr>
            </w:pPr>
            <w:r>
              <w:rPr>
                <w:noProof/>
              </w:rPr>
              <w:t xml:space="preserve">Rev 1: </w:t>
            </w:r>
            <w:r w:rsidR="001F342F">
              <w:rPr>
                <w:noProof/>
              </w:rPr>
              <w:t xml:space="preserve">updated coversheet, added </w:t>
            </w:r>
            <w:r w:rsidR="002D2F72">
              <w:rPr>
                <w:noProof/>
              </w:rPr>
              <w:t>prohibit timer.</w:t>
            </w:r>
          </w:p>
        </w:tc>
      </w:tr>
      <w:bookmarkEnd w:id="0"/>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43B4B07" w14:textId="2582846C" w:rsidR="00B860E6" w:rsidRPr="002A2B91" w:rsidRDefault="00B860E6" w:rsidP="00B860E6">
      <w:pPr>
        <w:rPr>
          <w:rFonts w:eastAsia="DengXian"/>
          <w:color w:val="FF0000"/>
          <w:lang w:eastAsia="zh-CN"/>
        </w:rPr>
      </w:pPr>
      <w:bookmarkStart w:id="17" w:name="_Toc139032370"/>
      <w:bookmarkStart w:id="18" w:name="_Hlk79688968"/>
      <w:bookmarkStart w:id="19" w:name="_Hlk79688988"/>
      <w:bookmarkEnd w:id="1"/>
      <w:bookmarkEnd w:id="2"/>
      <w:r w:rsidRPr="002A2B91">
        <w:rPr>
          <w:rFonts w:eastAsia="DengXian"/>
          <w:color w:val="FF0000"/>
          <w:lang w:eastAsia="zh-CN"/>
        </w:rPr>
        <w:lastRenderedPageBreak/>
        <w:t xml:space="preserve">================================START OF </w:t>
      </w:r>
      <w:r w:rsidR="00A12F28">
        <w:rPr>
          <w:rFonts w:eastAsia="DengXian"/>
          <w:color w:val="FF0000"/>
          <w:lang w:eastAsia="zh-CN"/>
        </w:rPr>
        <w:t xml:space="preserve">FIRST </w:t>
      </w:r>
      <w:r w:rsidRPr="002A2B91">
        <w:rPr>
          <w:rFonts w:eastAsia="DengXian"/>
          <w:color w:val="FF0000"/>
          <w:lang w:eastAsia="zh-CN"/>
        </w:rPr>
        <w:t>CHANGES=======================</w:t>
      </w:r>
    </w:p>
    <w:p w14:paraId="15A6774E" w14:textId="77777777" w:rsidR="00BA2ACF" w:rsidRPr="003541C3" w:rsidRDefault="00BA2ACF" w:rsidP="00BA2ACF">
      <w:pPr>
        <w:pStyle w:val="Heading3"/>
        <w:rPr>
          <w:rFonts w:eastAsia="SimSun"/>
          <w:lang w:eastAsia="zh-CN"/>
        </w:rPr>
      </w:pPr>
      <w:bookmarkStart w:id="20" w:name="_Toc155999614"/>
      <w:bookmarkStart w:id="21" w:name="_Toc29239824"/>
      <w:bookmarkStart w:id="22" w:name="_Toc37296182"/>
      <w:bookmarkStart w:id="23" w:name="_Toc46490308"/>
      <w:bookmarkStart w:id="24" w:name="_Toc52752003"/>
      <w:bookmarkStart w:id="25" w:name="_Toc52796465"/>
      <w:bookmarkStart w:id="26" w:name="_Toc146701122"/>
      <w:r w:rsidRPr="003541C3">
        <w:rPr>
          <w:rFonts w:eastAsia="Malgun Gothic"/>
          <w:lang w:eastAsia="ko-KR"/>
        </w:rPr>
        <w:t>5.1.4a</w:t>
      </w:r>
      <w:r w:rsidRPr="003541C3">
        <w:rPr>
          <w:rFonts w:eastAsia="Malgun Gothic"/>
          <w:lang w:eastAsia="ko-KR"/>
        </w:rPr>
        <w:tab/>
        <w:t>MSGB reception and contention resolution</w:t>
      </w:r>
      <w:r w:rsidRPr="003541C3">
        <w:rPr>
          <w:rFonts w:eastAsia="SimSun"/>
          <w:lang w:eastAsia="zh-CN"/>
        </w:rPr>
        <w:t xml:space="preserve"> for 2-step RA type</w:t>
      </w:r>
      <w:bookmarkEnd w:id="20"/>
    </w:p>
    <w:p w14:paraId="2E3BA46F" w14:textId="77777777" w:rsidR="00BA2ACF" w:rsidRPr="003541C3" w:rsidRDefault="00BA2ACF" w:rsidP="00BA2ACF">
      <w:pPr>
        <w:rPr>
          <w:rFonts w:eastAsia="Malgun Gothic"/>
          <w:lang w:eastAsia="en-US"/>
        </w:rPr>
      </w:pPr>
      <w:r w:rsidRPr="003541C3">
        <w:rPr>
          <w:lang w:eastAsia="ko-KR"/>
        </w:rPr>
        <w:t xml:space="preserve">Once the </w:t>
      </w:r>
      <w:r w:rsidRPr="003541C3">
        <w:rPr>
          <w:rFonts w:eastAsia="SimSun"/>
          <w:lang w:eastAsia="zh-CN"/>
        </w:rPr>
        <w:t>MSGA</w:t>
      </w:r>
      <w:r w:rsidRPr="003541C3">
        <w:rPr>
          <w:lang w:eastAsia="ko-KR"/>
        </w:rPr>
        <w:t xml:space="preserve"> preamble is transmitted, regardless of the possible occurrence of a measurement gap, the MAC entity shall:</w:t>
      </w:r>
    </w:p>
    <w:p w14:paraId="411FF989" w14:textId="77777777" w:rsidR="00BA2ACF" w:rsidRPr="003541C3" w:rsidRDefault="00BA2ACF" w:rsidP="00BA2ACF">
      <w:pPr>
        <w:pStyle w:val="B1"/>
        <w:rPr>
          <w:lang w:eastAsia="ko-KR"/>
        </w:rPr>
      </w:pPr>
      <w:r w:rsidRPr="003541C3">
        <w:rPr>
          <w:lang w:eastAsia="ko-KR"/>
        </w:rPr>
        <w:t>1&gt;</w:t>
      </w:r>
      <w:r w:rsidRPr="003541C3">
        <w:rPr>
          <w:lang w:eastAsia="ko-KR"/>
        </w:rPr>
        <w:tab/>
        <w:t xml:space="preserve">start the </w:t>
      </w:r>
      <w:proofErr w:type="spellStart"/>
      <w:r w:rsidRPr="003541C3">
        <w:rPr>
          <w:i/>
          <w:iCs/>
          <w:lang w:eastAsia="ko-KR"/>
        </w:rPr>
        <w:t>m</w:t>
      </w:r>
      <w:r w:rsidRPr="003541C3">
        <w:rPr>
          <w:rFonts w:eastAsiaTheme="minorEastAsia"/>
          <w:i/>
          <w:iCs/>
          <w:lang w:eastAsia="ko-KR"/>
        </w:rPr>
        <w:t>sgB</w:t>
      </w:r>
      <w:r w:rsidRPr="003541C3">
        <w:rPr>
          <w:i/>
          <w:iCs/>
          <w:lang w:eastAsia="ko-KR"/>
        </w:rPr>
        <w:t>-ResponseWindow</w:t>
      </w:r>
      <w:proofErr w:type="spellEnd"/>
      <w:r w:rsidRPr="003541C3">
        <w:rPr>
          <w:lang w:eastAsia="ko-KR"/>
        </w:rPr>
        <w:t xml:space="preserve"> at the PDCCH occasion as specified in TS 38.213 [6], clause 8.</w:t>
      </w:r>
      <w:proofErr w:type="gramStart"/>
      <w:r w:rsidRPr="003541C3">
        <w:rPr>
          <w:lang w:eastAsia="ko-KR"/>
        </w:rPr>
        <w:t>2A;</w:t>
      </w:r>
      <w:proofErr w:type="gramEnd"/>
    </w:p>
    <w:p w14:paraId="02B4D3FD" w14:textId="77777777" w:rsidR="00BA2ACF" w:rsidRPr="003541C3" w:rsidRDefault="00BA2ACF" w:rsidP="00BA2ACF">
      <w:pPr>
        <w:pStyle w:val="B1"/>
        <w:rPr>
          <w:lang w:eastAsia="ko-KR"/>
        </w:rPr>
      </w:pPr>
      <w:r w:rsidRPr="003541C3">
        <w:rPr>
          <w:rFonts w:eastAsiaTheme="minorEastAsia"/>
          <w:lang w:eastAsia="ko-KR"/>
        </w:rPr>
        <w:t>1</w:t>
      </w:r>
      <w:r w:rsidRPr="003541C3">
        <w:rPr>
          <w:lang w:eastAsia="ko-KR"/>
        </w:rPr>
        <w:t>&gt;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a </w:t>
      </w:r>
      <w:proofErr w:type="gramStart"/>
      <w:r w:rsidRPr="003541C3">
        <w:rPr>
          <w:lang w:eastAsia="ko-KR"/>
        </w:rPr>
        <w:t>Random Access</w:t>
      </w:r>
      <w:proofErr w:type="gramEnd"/>
      <w:r w:rsidRPr="003541C3">
        <w:rPr>
          <w:lang w:eastAsia="ko-KR"/>
        </w:rPr>
        <w:t xml:space="preserve"> Response identified by MSGB-RNTI while the </w:t>
      </w:r>
      <w:proofErr w:type="spellStart"/>
      <w:r w:rsidRPr="003541C3">
        <w:rPr>
          <w:rFonts w:eastAsiaTheme="minorEastAsia"/>
          <w:i/>
          <w:iCs/>
          <w:lang w:eastAsia="ko-KR"/>
        </w:rPr>
        <w:t>msgB</w:t>
      </w:r>
      <w:r w:rsidRPr="003541C3">
        <w:rPr>
          <w:i/>
          <w:iCs/>
          <w:lang w:eastAsia="ko-KR"/>
        </w:rPr>
        <w:t>-ResponseWindow</w:t>
      </w:r>
      <w:proofErr w:type="spellEnd"/>
      <w:r w:rsidRPr="003541C3">
        <w:rPr>
          <w:lang w:eastAsia="ko-KR"/>
        </w:rPr>
        <w:t xml:space="preserve"> is running;</w:t>
      </w:r>
    </w:p>
    <w:p w14:paraId="6E3554DE" w14:textId="77777777" w:rsidR="00BA2ACF" w:rsidRPr="003541C3" w:rsidRDefault="00BA2ACF" w:rsidP="00BA2ACF">
      <w:pPr>
        <w:pStyle w:val="B1"/>
        <w:rPr>
          <w:lang w:eastAsia="ko-KR"/>
        </w:rPr>
      </w:pPr>
      <w:r w:rsidRPr="003541C3">
        <w:rPr>
          <w:lang w:eastAsia="ko-KR"/>
        </w:rPr>
        <w:t>1&gt;</w:t>
      </w:r>
      <w:r w:rsidRPr="003541C3">
        <w:rPr>
          <w:lang w:eastAsia="ko-KR"/>
        </w:rPr>
        <w:tab/>
        <w:t>if C-RNTI MAC CE was included in the MSGA:</w:t>
      </w:r>
    </w:p>
    <w:p w14:paraId="0F05BF31" w14:textId="77777777" w:rsidR="00BA2ACF" w:rsidRPr="003541C3" w:rsidRDefault="00BA2ACF" w:rsidP="00BA2ACF">
      <w:pPr>
        <w:pStyle w:val="B2"/>
        <w:rPr>
          <w:lang w:eastAsia="ko-KR"/>
        </w:rPr>
      </w:pPr>
      <w:r w:rsidRPr="003541C3">
        <w:rPr>
          <w:lang w:eastAsia="ko-KR"/>
        </w:rPr>
        <w:t>2&gt;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Random Access Response identified by the C-RNTI while the </w:t>
      </w:r>
      <w:proofErr w:type="spellStart"/>
      <w:r w:rsidRPr="003541C3">
        <w:rPr>
          <w:i/>
          <w:iCs/>
          <w:lang w:eastAsia="ko-KR"/>
        </w:rPr>
        <w:t>msgB-ResponseWindow</w:t>
      </w:r>
      <w:proofErr w:type="spellEnd"/>
      <w:r w:rsidRPr="003541C3">
        <w:rPr>
          <w:lang w:eastAsia="ko-KR"/>
        </w:rPr>
        <w:t xml:space="preserve"> is running.</w:t>
      </w:r>
    </w:p>
    <w:p w14:paraId="6A846CA0" w14:textId="77777777" w:rsidR="00BA2ACF" w:rsidRPr="003541C3" w:rsidRDefault="00BA2ACF" w:rsidP="00BA2ACF">
      <w:pPr>
        <w:pStyle w:val="B1"/>
        <w:rPr>
          <w:lang w:eastAsia="ko-KR"/>
        </w:rPr>
      </w:pPr>
      <w:r w:rsidRPr="003541C3">
        <w:rPr>
          <w:lang w:eastAsia="ko-KR"/>
        </w:rPr>
        <w:t>1&gt;</w:t>
      </w:r>
      <w:r w:rsidRPr="003541C3">
        <w:rPr>
          <w:lang w:eastAsia="ko-KR"/>
        </w:rPr>
        <w:tab/>
        <w:t>if notification of a reception of a PDCCH transmission</w:t>
      </w:r>
      <w:r w:rsidRPr="003541C3">
        <w:t xml:space="preserve"> </w:t>
      </w:r>
      <w:r w:rsidRPr="003541C3">
        <w:rPr>
          <w:lang w:eastAsia="ko-KR"/>
        </w:rPr>
        <w:t xml:space="preserve">of the </w:t>
      </w:r>
      <w:proofErr w:type="spellStart"/>
      <w:r w:rsidRPr="003541C3">
        <w:rPr>
          <w:lang w:eastAsia="ko-KR"/>
        </w:rPr>
        <w:t>SpCell</w:t>
      </w:r>
      <w:proofErr w:type="spellEnd"/>
      <w:r w:rsidRPr="003541C3">
        <w:rPr>
          <w:lang w:eastAsia="ko-KR"/>
        </w:rPr>
        <w:t xml:space="preserve"> is received from lower layers:</w:t>
      </w:r>
    </w:p>
    <w:p w14:paraId="75482E4F" w14:textId="77777777" w:rsidR="00BA2ACF" w:rsidRPr="003541C3" w:rsidRDefault="00BA2ACF" w:rsidP="00BA2ACF">
      <w:pPr>
        <w:pStyle w:val="B2"/>
        <w:rPr>
          <w:lang w:eastAsia="ko-KR"/>
        </w:rPr>
      </w:pPr>
      <w:r w:rsidRPr="003541C3">
        <w:rPr>
          <w:lang w:eastAsia="ko-KR"/>
        </w:rPr>
        <w:t>2&gt;</w:t>
      </w:r>
      <w:r w:rsidRPr="003541C3">
        <w:rPr>
          <w:lang w:eastAsia="ko-KR"/>
        </w:rPr>
        <w:tab/>
        <w:t>if the C-RNTI MAC CE was included in MSGA:</w:t>
      </w:r>
    </w:p>
    <w:p w14:paraId="6D257406" w14:textId="433D2EAB" w:rsidR="00BA2ACF" w:rsidRDefault="00BA2ACF" w:rsidP="00BA2ACF">
      <w:pPr>
        <w:pStyle w:val="B3"/>
        <w:rPr>
          <w:ins w:id="27" w:author="Yassin Awad" w:date="2024-02-02T14:35:00Z"/>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w:t>
      </w:r>
      <w:proofErr w:type="spellStart"/>
      <w:r w:rsidRPr="003541C3">
        <w:rPr>
          <w:lang w:eastAsia="ko-KR"/>
        </w:rPr>
        <w:t>SpCell</w:t>
      </w:r>
      <w:proofErr w:type="spellEnd"/>
      <w:r w:rsidRPr="003541C3">
        <w:rPr>
          <w:lang w:eastAsia="ko-KR"/>
        </w:rPr>
        <w:t xml:space="preserve"> beam failure recovery or for beam failure recovery of both BFD-RS sets of </w:t>
      </w:r>
      <w:proofErr w:type="spellStart"/>
      <w:r w:rsidRPr="003541C3">
        <w:rPr>
          <w:lang w:eastAsia="ko-KR"/>
        </w:rPr>
        <w:t>SpCell</w:t>
      </w:r>
      <w:proofErr w:type="spellEnd"/>
      <w:r w:rsidRPr="003541C3">
        <w:rPr>
          <w:lang w:eastAsia="ko-KR"/>
        </w:rPr>
        <w:t xml:space="preserve"> (as specified in clause 5.17) and the PDCCH transmission is addressed to the C-RNTI</w:t>
      </w:r>
      <w:ins w:id="28" w:author="Awad, Yassin" w:date="2024-02-05T13:02:00Z">
        <w:r w:rsidR="00C900A4">
          <w:rPr>
            <w:lang w:eastAsia="ko-KR"/>
          </w:rPr>
          <w:t>; or</w:t>
        </w:r>
      </w:ins>
      <w:del w:id="29" w:author="Awad, Yassin" w:date="2024-02-05T13:02:00Z">
        <w:r w:rsidRPr="003541C3" w:rsidDel="00C900A4">
          <w:rPr>
            <w:lang w:eastAsia="ko-KR"/>
          </w:rPr>
          <w:delText>:</w:delText>
        </w:r>
      </w:del>
    </w:p>
    <w:p w14:paraId="59B1CD08" w14:textId="0ED237A3" w:rsidR="00DA2B20" w:rsidRPr="00E564F8" w:rsidRDefault="00DA2B20" w:rsidP="00447B5F">
      <w:pPr>
        <w:pStyle w:val="B3"/>
        <w:rPr>
          <w:lang w:eastAsia="ko-KR"/>
        </w:rPr>
      </w:pPr>
      <w:ins w:id="30" w:author="Awad, Yassin" w:date="2024-02-05T13:01:00Z">
        <w:r w:rsidRPr="00E564F8">
          <w:rPr>
            <w:lang w:eastAsia="ko-KR"/>
          </w:rPr>
          <w:t>3&gt;</w:t>
        </w:r>
        <w:r w:rsidRPr="00E564F8">
          <w:rPr>
            <w:lang w:eastAsia="ko-KR"/>
          </w:rPr>
          <w:tab/>
        </w:r>
      </w:ins>
      <w:ins w:id="31" w:author="Awad, Yassin" w:date="2024-02-14T12:25:00Z">
        <w:r w:rsidR="00BB6D70" w:rsidRPr="00E564F8">
          <w:rPr>
            <w:lang w:eastAsia="ko-KR"/>
          </w:rPr>
          <w:t xml:space="preserve">if the </w:t>
        </w:r>
        <w:proofErr w:type="gramStart"/>
        <w:r w:rsidR="00BB6D70" w:rsidRPr="00E564F8">
          <w:rPr>
            <w:lang w:eastAsia="ko-KR"/>
          </w:rPr>
          <w:t>Random Access</w:t>
        </w:r>
        <w:proofErr w:type="gramEnd"/>
        <w:r w:rsidR="00BB6D70" w:rsidRPr="00E564F8">
          <w:rPr>
            <w:lang w:eastAsia="ko-KR"/>
          </w:rPr>
          <w:t xml:space="preserve"> procedure was initiated </w:t>
        </w:r>
        <w:r w:rsidR="00BB6D70" w:rsidRPr="00E564F8">
          <w:t>for SDT beam failure recovery</w:t>
        </w:r>
        <w:r w:rsidR="00BB6D70" w:rsidRPr="00E564F8">
          <w:rPr>
            <w:lang w:eastAsia="zh-CN"/>
          </w:rPr>
          <w:t xml:space="preserve"> </w:t>
        </w:r>
        <w:r w:rsidR="00BB6D70" w:rsidRPr="00E564F8">
          <w:rPr>
            <w:rFonts w:eastAsiaTheme="minorHAnsi"/>
            <w:lang w:val="en-US" w:eastAsia="ko-KR"/>
          </w:rPr>
          <w:t>(as specified in clause 5.27.1) and the PDCCH transmission is addressed to the C-RNTI</w:t>
        </w:r>
      </w:ins>
      <w:ins w:id="32" w:author="Awad, Yassin" w:date="2024-02-05T13:01:00Z">
        <w:r w:rsidRPr="00E564F8">
          <w:rPr>
            <w:rFonts w:eastAsiaTheme="minorHAnsi"/>
            <w:lang w:val="en-US" w:eastAsia="ko-KR"/>
          </w:rPr>
          <w:t>:</w:t>
        </w:r>
      </w:ins>
    </w:p>
    <w:p w14:paraId="50E0F69A" w14:textId="77777777" w:rsidR="00BA2ACF" w:rsidRPr="003541C3" w:rsidRDefault="00BA2ACF" w:rsidP="00BA2ACF">
      <w:pPr>
        <w:pStyle w:val="B4"/>
        <w:rPr>
          <w:lang w:eastAsia="en-US"/>
        </w:rPr>
      </w:pPr>
      <w:r w:rsidRPr="003541C3">
        <w:t>4&gt;</w:t>
      </w:r>
      <w:r w:rsidRPr="003541C3">
        <w:tab/>
        <w:t xml:space="preserve">consider this </w:t>
      </w:r>
      <w:proofErr w:type="gramStart"/>
      <w:r w:rsidRPr="003541C3">
        <w:t>Random Access</w:t>
      </w:r>
      <w:proofErr w:type="gramEnd"/>
      <w:r w:rsidRPr="003541C3">
        <w:t xml:space="preserve"> Response reception successful;</w:t>
      </w:r>
    </w:p>
    <w:p w14:paraId="6161457D" w14:textId="2E5903CB" w:rsidR="00BA2ACF" w:rsidRPr="003541C3" w:rsidRDefault="00BA2ACF" w:rsidP="00BA2ACF">
      <w:pPr>
        <w:pStyle w:val="B4"/>
      </w:pPr>
      <w:r w:rsidRPr="003541C3">
        <w:t>4&gt;</w:t>
      </w:r>
      <w:r w:rsidRPr="003541C3">
        <w:tab/>
        <w:t xml:space="preserve">stop the </w:t>
      </w:r>
      <w:proofErr w:type="spellStart"/>
      <w:r w:rsidRPr="003541C3">
        <w:rPr>
          <w:i/>
          <w:iCs/>
        </w:rPr>
        <w:t>msgB-</w:t>
      </w:r>
      <w:proofErr w:type="gramStart"/>
      <w:r w:rsidRPr="003541C3">
        <w:rPr>
          <w:i/>
          <w:iCs/>
        </w:rPr>
        <w:t>ResponseWindow</w:t>
      </w:r>
      <w:proofErr w:type="spellEnd"/>
      <w:r w:rsidRPr="003541C3">
        <w:t>;</w:t>
      </w:r>
      <w:proofErr w:type="gramEnd"/>
    </w:p>
    <w:p w14:paraId="6BB3BA8D" w14:textId="77777777" w:rsidR="00BA2ACF" w:rsidRPr="003541C3" w:rsidRDefault="00BA2ACF" w:rsidP="00BA2ACF">
      <w:pPr>
        <w:pStyle w:val="B4"/>
        <w:rPr>
          <w:lang w:eastAsia="ko-KR"/>
        </w:rPr>
      </w:pPr>
      <w:r w:rsidRPr="003541C3">
        <w:rPr>
          <w:lang w:eastAsia="zh-CN"/>
        </w:rPr>
        <w:t>4&gt;</w:t>
      </w:r>
      <w:r w:rsidRPr="003541C3">
        <w:rPr>
          <w:lang w:eastAsia="zh-CN"/>
        </w:rPr>
        <w:tab/>
        <w:t xml:space="preserve">consider this </w:t>
      </w:r>
      <w:proofErr w:type="gramStart"/>
      <w:r w:rsidRPr="003541C3">
        <w:rPr>
          <w:lang w:eastAsia="zh-CN"/>
        </w:rPr>
        <w:t>Random Access</w:t>
      </w:r>
      <w:proofErr w:type="gramEnd"/>
      <w:r w:rsidRPr="003541C3">
        <w:rPr>
          <w:lang w:eastAsia="zh-CN"/>
        </w:rPr>
        <w:t xml:space="preserve"> procedure successfully completed.</w:t>
      </w:r>
    </w:p>
    <w:p w14:paraId="6908B3DF" w14:textId="77777777" w:rsidR="00BA2ACF" w:rsidRPr="003541C3" w:rsidRDefault="00BA2ACF" w:rsidP="00BA2ACF">
      <w:pPr>
        <w:pStyle w:val="B3"/>
        <w:rPr>
          <w:lang w:eastAsia="ko-KR"/>
        </w:rPr>
      </w:pPr>
      <w:r w:rsidRPr="003541C3">
        <w:rPr>
          <w:lang w:eastAsia="ko-KR"/>
        </w:rPr>
        <w:t>3&gt;</w:t>
      </w:r>
      <w:r w:rsidRPr="003541C3">
        <w:rPr>
          <w:lang w:eastAsia="ko-KR"/>
        </w:rPr>
        <w:tab/>
        <w:t xml:space="preserve">else if the </w:t>
      </w:r>
      <w:proofErr w:type="spellStart"/>
      <w:r w:rsidRPr="003541C3">
        <w:rPr>
          <w:i/>
          <w:lang w:eastAsia="ko-KR"/>
        </w:rPr>
        <w:t>timeAlignmentTimer</w:t>
      </w:r>
      <w:proofErr w:type="spellEnd"/>
      <w:r w:rsidRPr="003541C3">
        <w:rPr>
          <w:lang w:eastAsia="ko-KR"/>
        </w:rPr>
        <w:t xml:space="preserve"> associated with at least one PTAG is running; or</w:t>
      </w:r>
    </w:p>
    <w:p w14:paraId="0DE96D92"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CG-SDT procedure is ongoing and </w:t>
      </w:r>
      <w:r w:rsidRPr="003541C3">
        <w:rPr>
          <w:i/>
          <w:lang w:eastAsia="ko-KR"/>
        </w:rPr>
        <w:t>cg-SDT-</w:t>
      </w:r>
      <w:proofErr w:type="spellStart"/>
      <w:r w:rsidRPr="003541C3">
        <w:rPr>
          <w:i/>
          <w:lang w:eastAsia="ko-KR"/>
        </w:rPr>
        <w:t>TimeAlignmentTimer</w:t>
      </w:r>
      <w:proofErr w:type="spellEnd"/>
      <w:r w:rsidRPr="003541C3">
        <w:rPr>
          <w:lang w:eastAsia="ko-KR"/>
        </w:rPr>
        <w:t xml:space="preserve"> is running:</w:t>
      </w:r>
    </w:p>
    <w:p w14:paraId="4F1D41AB" w14:textId="77777777" w:rsidR="00BA2ACF" w:rsidRPr="003541C3" w:rsidRDefault="00BA2ACF" w:rsidP="00BA2ACF">
      <w:pPr>
        <w:pStyle w:val="B4"/>
        <w:rPr>
          <w:lang w:eastAsia="en-US"/>
        </w:rPr>
      </w:pPr>
      <w:r w:rsidRPr="003541C3">
        <w:t>4&gt;</w:t>
      </w:r>
      <w:r w:rsidRPr="003541C3">
        <w:tab/>
        <w:t>if the PDCCH transmission is addressed to the C-RNTI and contains a UL grant for a new transmission:</w:t>
      </w:r>
    </w:p>
    <w:p w14:paraId="306D2FD6" w14:textId="77777777" w:rsidR="00BA2ACF" w:rsidRPr="003541C3" w:rsidRDefault="00BA2ACF" w:rsidP="00BA2ACF">
      <w:pPr>
        <w:pStyle w:val="B5"/>
      </w:pPr>
      <w:r w:rsidRPr="003541C3">
        <w:t>5&gt;</w:t>
      </w:r>
      <w:r w:rsidRPr="003541C3">
        <w:tab/>
        <w:t xml:space="preserve">consider this </w:t>
      </w:r>
      <w:proofErr w:type="gramStart"/>
      <w:r w:rsidRPr="003541C3">
        <w:t>Random Access</w:t>
      </w:r>
      <w:proofErr w:type="gramEnd"/>
      <w:r w:rsidRPr="003541C3">
        <w:t xml:space="preserve"> Response reception successful;</w:t>
      </w:r>
    </w:p>
    <w:p w14:paraId="67D1021A" w14:textId="77777777" w:rsidR="00BA2ACF" w:rsidRPr="003541C3" w:rsidRDefault="00BA2ACF" w:rsidP="00BA2ACF">
      <w:pPr>
        <w:pStyle w:val="B5"/>
      </w:pPr>
      <w:r w:rsidRPr="003541C3">
        <w:t>5&gt;</w:t>
      </w:r>
      <w:r w:rsidRPr="003541C3">
        <w:tab/>
        <w:t xml:space="preserve">stop the </w:t>
      </w:r>
      <w:proofErr w:type="spellStart"/>
      <w:r w:rsidRPr="003541C3">
        <w:rPr>
          <w:i/>
          <w:iCs/>
        </w:rPr>
        <w:t>msgB-</w:t>
      </w:r>
      <w:proofErr w:type="gramStart"/>
      <w:r w:rsidRPr="003541C3">
        <w:rPr>
          <w:i/>
          <w:iCs/>
        </w:rPr>
        <w:t>ResponseWindow</w:t>
      </w:r>
      <w:proofErr w:type="spellEnd"/>
      <w:r w:rsidRPr="003541C3">
        <w:t>;</w:t>
      </w:r>
      <w:proofErr w:type="gramEnd"/>
    </w:p>
    <w:p w14:paraId="584A85B9" w14:textId="77777777" w:rsidR="00BA2ACF" w:rsidRPr="003541C3" w:rsidRDefault="00BA2ACF" w:rsidP="00BA2ACF">
      <w:pPr>
        <w:pStyle w:val="B5"/>
        <w:rPr>
          <w:lang w:eastAsia="zh-CN"/>
        </w:rPr>
      </w:pPr>
      <w:r w:rsidRPr="003541C3">
        <w:rPr>
          <w:lang w:eastAsia="zh-CN"/>
        </w:rPr>
        <w:t>5&gt;</w:t>
      </w:r>
      <w:r w:rsidRPr="003541C3">
        <w:rPr>
          <w:lang w:eastAsia="zh-CN"/>
        </w:rPr>
        <w:tab/>
        <w:t xml:space="preserve">consider this </w:t>
      </w:r>
      <w:proofErr w:type="gramStart"/>
      <w:r w:rsidRPr="003541C3">
        <w:rPr>
          <w:lang w:eastAsia="zh-CN"/>
        </w:rPr>
        <w:t>Random Access</w:t>
      </w:r>
      <w:proofErr w:type="gramEnd"/>
      <w:r w:rsidRPr="003541C3">
        <w:rPr>
          <w:lang w:eastAsia="zh-CN"/>
        </w:rPr>
        <w:t xml:space="preserve"> procedure successfully completed.</w:t>
      </w:r>
    </w:p>
    <w:p w14:paraId="3DF8E1B9"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0FF8560B" w14:textId="77777777" w:rsidR="00BA2ACF" w:rsidRPr="003541C3" w:rsidRDefault="00BA2ACF" w:rsidP="00BA2ACF">
      <w:pPr>
        <w:pStyle w:val="B4"/>
        <w:rPr>
          <w:lang w:eastAsia="en-US"/>
        </w:rPr>
      </w:pPr>
      <w:r w:rsidRPr="003541C3">
        <w:t>4&gt;</w:t>
      </w:r>
      <w:r w:rsidRPr="003541C3">
        <w:tab/>
        <w:t>if a downlink assignment has been received on the PDCCH for the C-RNTI and the received TB is successfully decoded:</w:t>
      </w:r>
    </w:p>
    <w:p w14:paraId="4509A3AF" w14:textId="77777777" w:rsidR="00BA2ACF" w:rsidRPr="003541C3" w:rsidRDefault="00BA2ACF" w:rsidP="00BA2ACF">
      <w:pPr>
        <w:pStyle w:val="B5"/>
      </w:pPr>
      <w:r w:rsidRPr="003541C3">
        <w:t>5&gt;</w:t>
      </w:r>
      <w:r w:rsidRPr="003541C3">
        <w:tab/>
        <w:t>if the MAC PDU contains the Absolute Timing Advance Command MAC CE:</w:t>
      </w:r>
    </w:p>
    <w:p w14:paraId="1DD9598D" w14:textId="77777777" w:rsidR="00BA2ACF" w:rsidRPr="003541C3" w:rsidRDefault="00BA2ACF" w:rsidP="00BA2ACF">
      <w:pPr>
        <w:pStyle w:val="B6"/>
        <w:rPr>
          <w:lang w:eastAsia="ko-KR"/>
        </w:rPr>
      </w:pPr>
      <w:r w:rsidRPr="003541C3">
        <w:rPr>
          <w:lang w:eastAsia="ko-KR"/>
        </w:rPr>
        <w:t>6&gt;</w:t>
      </w:r>
      <w:r w:rsidRPr="003541C3">
        <w:rPr>
          <w:lang w:eastAsia="ko-KR"/>
        </w:rPr>
        <w:tab/>
        <w:t>process the received Timing Advance Command (see clause 5.2</w:t>
      </w:r>
      <w:proofErr w:type="gramStart"/>
      <w:r w:rsidRPr="003541C3">
        <w:rPr>
          <w:lang w:eastAsia="ko-KR"/>
        </w:rPr>
        <w:t>);</w:t>
      </w:r>
      <w:proofErr w:type="gramEnd"/>
    </w:p>
    <w:p w14:paraId="364D3C0F" w14:textId="77777777" w:rsidR="00BA2ACF" w:rsidRPr="003541C3" w:rsidRDefault="00BA2ACF" w:rsidP="00BA2ACF">
      <w:pPr>
        <w:pStyle w:val="B6"/>
        <w:rPr>
          <w:lang w:eastAsia="ko-KR"/>
        </w:rPr>
      </w:pPr>
      <w:r w:rsidRPr="003541C3">
        <w:rPr>
          <w:lang w:eastAsia="ko-KR"/>
        </w:rPr>
        <w:t>6&gt;</w:t>
      </w:r>
      <w:r w:rsidRPr="003541C3">
        <w:rPr>
          <w:lang w:eastAsia="ko-KR"/>
        </w:rPr>
        <w:tab/>
        <w:t xml:space="preserve">consider this </w:t>
      </w:r>
      <w:proofErr w:type="gramStart"/>
      <w:r w:rsidRPr="003541C3">
        <w:rPr>
          <w:lang w:eastAsia="ko-KR"/>
        </w:rPr>
        <w:t>Random Access</w:t>
      </w:r>
      <w:proofErr w:type="gramEnd"/>
      <w:r w:rsidRPr="003541C3">
        <w:rPr>
          <w:lang w:eastAsia="ko-KR"/>
        </w:rPr>
        <w:t xml:space="preserve"> Response reception successful;</w:t>
      </w:r>
    </w:p>
    <w:p w14:paraId="4C05CA04" w14:textId="77777777" w:rsidR="00BA2ACF" w:rsidRPr="003541C3" w:rsidRDefault="00BA2ACF" w:rsidP="00BA2ACF">
      <w:pPr>
        <w:pStyle w:val="B6"/>
        <w:rPr>
          <w:lang w:eastAsia="ko-KR"/>
        </w:rPr>
      </w:pPr>
      <w:r w:rsidRPr="003541C3">
        <w:rPr>
          <w:lang w:eastAsia="ko-KR"/>
        </w:rPr>
        <w:t>6&gt;</w:t>
      </w:r>
      <w:r w:rsidRPr="003541C3">
        <w:rPr>
          <w:lang w:eastAsia="ko-KR"/>
        </w:rPr>
        <w:tab/>
      </w:r>
      <w:r w:rsidRPr="003541C3">
        <w:t xml:space="preserve">stop the </w:t>
      </w:r>
      <w:proofErr w:type="spellStart"/>
      <w:r w:rsidRPr="003541C3">
        <w:rPr>
          <w:i/>
          <w:iCs/>
        </w:rPr>
        <w:t>msgB-</w:t>
      </w:r>
      <w:proofErr w:type="gramStart"/>
      <w:r w:rsidRPr="003541C3">
        <w:rPr>
          <w:i/>
          <w:iCs/>
        </w:rPr>
        <w:t>ResponseWindow</w:t>
      </w:r>
      <w:proofErr w:type="spellEnd"/>
      <w:r w:rsidRPr="003541C3">
        <w:t>;</w:t>
      </w:r>
      <w:proofErr w:type="gramEnd"/>
    </w:p>
    <w:p w14:paraId="1523C8A2" w14:textId="77777777" w:rsidR="00BA2ACF" w:rsidRPr="003541C3" w:rsidRDefault="00BA2ACF" w:rsidP="00BA2ACF">
      <w:pPr>
        <w:pStyle w:val="B6"/>
        <w:rPr>
          <w:lang w:eastAsia="en-US"/>
        </w:rPr>
      </w:pPr>
      <w:r w:rsidRPr="003541C3">
        <w:t>6&gt;</w:t>
      </w:r>
      <w:r w:rsidRPr="003541C3">
        <w:tab/>
        <w:t xml:space="preserve">consider this </w:t>
      </w:r>
      <w:proofErr w:type="gramStart"/>
      <w:r w:rsidRPr="003541C3">
        <w:t>Random Access</w:t>
      </w:r>
      <w:proofErr w:type="gramEnd"/>
      <w:r w:rsidRPr="003541C3">
        <w:t xml:space="preserve"> procedure successfully completed and finish the disassembly and demultiplexing of the MAC PDU.</w:t>
      </w:r>
    </w:p>
    <w:p w14:paraId="18D4A5C7" w14:textId="77777777" w:rsidR="00BA2ACF" w:rsidRPr="003541C3" w:rsidRDefault="00BA2ACF" w:rsidP="00BA2ACF">
      <w:pPr>
        <w:pStyle w:val="B2"/>
        <w:rPr>
          <w:lang w:eastAsia="ko-KR"/>
        </w:rPr>
      </w:pPr>
      <w:r w:rsidRPr="003541C3">
        <w:rPr>
          <w:lang w:eastAsia="ko-KR"/>
        </w:rPr>
        <w:t>2&gt;</w:t>
      </w:r>
      <w:r w:rsidRPr="003541C3">
        <w:rPr>
          <w:lang w:eastAsia="ko-KR"/>
        </w:rPr>
        <w:tab/>
        <w:t>if a valid (as specified in TS 38.213 [6]) downlink assignment has been received on the PDCCH for the MSGB-RNTI and the received TB is successfully decoded:</w:t>
      </w:r>
    </w:p>
    <w:p w14:paraId="30E87C3D" w14:textId="77777777" w:rsidR="00BA2ACF" w:rsidRPr="003541C3" w:rsidRDefault="00BA2ACF" w:rsidP="00BA2ACF">
      <w:pPr>
        <w:pStyle w:val="B3"/>
        <w:rPr>
          <w:lang w:eastAsia="ko-KR"/>
        </w:rPr>
      </w:pPr>
      <w:r w:rsidRPr="003541C3">
        <w:rPr>
          <w:lang w:eastAsia="ko-KR"/>
        </w:rPr>
        <w:lastRenderedPageBreak/>
        <w:t>3&gt;</w:t>
      </w:r>
      <w:r w:rsidRPr="003541C3">
        <w:rPr>
          <w:lang w:eastAsia="ko-KR"/>
        </w:rPr>
        <w:tab/>
        <w:t xml:space="preserve">if the MSGB contains a MAC </w:t>
      </w:r>
      <w:proofErr w:type="spellStart"/>
      <w:r w:rsidRPr="003541C3">
        <w:rPr>
          <w:lang w:eastAsia="ko-KR"/>
        </w:rPr>
        <w:t>subPDU</w:t>
      </w:r>
      <w:proofErr w:type="spellEnd"/>
      <w:r w:rsidRPr="003541C3">
        <w:rPr>
          <w:lang w:eastAsia="ko-KR"/>
        </w:rPr>
        <w:t xml:space="preserve"> with Backoff Indicator:</w:t>
      </w:r>
    </w:p>
    <w:p w14:paraId="61F30BCC"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set the </w:t>
      </w:r>
      <w:r w:rsidRPr="003541C3">
        <w:rPr>
          <w:i/>
          <w:iCs/>
          <w:lang w:eastAsia="ko-KR"/>
        </w:rPr>
        <w:t>PREAMBLE_BACKOFF</w:t>
      </w:r>
      <w:r w:rsidRPr="003541C3">
        <w:rPr>
          <w:lang w:eastAsia="ko-KR"/>
        </w:rPr>
        <w:t xml:space="preserve"> to value of the BI field of the MAC </w:t>
      </w:r>
      <w:proofErr w:type="spellStart"/>
      <w:r w:rsidRPr="003541C3">
        <w:rPr>
          <w:lang w:eastAsia="ko-KR"/>
        </w:rPr>
        <w:t>subPDU</w:t>
      </w:r>
      <w:proofErr w:type="spellEnd"/>
      <w:r w:rsidRPr="003541C3">
        <w:rPr>
          <w:lang w:eastAsia="ko-KR"/>
        </w:rPr>
        <w:t xml:space="preserve"> using Table 7.2-1, multiplied with </w:t>
      </w:r>
      <w:r w:rsidRPr="003541C3">
        <w:rPr>
          <w:i/>
          <w:lang w:eastAsia="ko-KR"/>
        </w:rPr>
        <w:t>SCALING_FACTOR_BI</w:t>
      </w:r>
      <w:r w:rsidRPr="003541C3">
        <w:rPr>
          <w:lang w:eastAsia="ko-KR"/>
        </w:rPr>
        <w:t>.</w:t>
      </w:r>
    </w:p>
    <w:p w14:paraId="44187091"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78A3543F"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set the </w:t>
      </w:r>
      <w:r w:rsidRPr="003541C3">
        <w:rPr>
          <w:i/>
          <w:iCs/>
          <w:lang w:eastAsia="ko-KR"/>
        </w:rPr>
        <w:t>PREAMBLE_BACKOFF</w:t>
      </w:r>
      <w:r w:rsidRPr="003541C3">
        <w:rPr>
          <w:lang w:eastAsia="ko-KR"/>
        </w:rPr>
        <w:t xml:space="preserve"> to 0 </w:t>
      </w:r>
      <w:proofErr w:type="spellStart"/>
      <w:r w:rsidRPr="003541C3">
        <w:rPr>
          <w:lang w:eastAsia="ko-KR"/>
        </w:rPr>
        <w:t>ms</w:t>
      </w:r>
      <w:proofErr w:type="spellEnd"/>
      <w:r w:rsidRPr="003541C3">
        <w:rPr>
          <w:lang w:eastAsia="ko-KR"/>
        </w:rPr>
        <w:t>.</w:t>
      </w:r>
    </w:p>
    <w:p w14:paraId="2CE3F278" w14:textId="77777777" w:rsidR="00BA2ACF" w:rsidRPr="003541C3" w:rsidRDefault="00BA2ACF" w:rsidP="00BA2ACF">
      <w:pPr>
        <w:pStyle w:val="B3"/>
        <w:rPr>
          <w:rFonts w:eastAsia="SimSun"/>
          <w:lang w:eastAsia="zh-CN"/>
        </w:rPr>
      </w:pPr>
      <w:r w:rsidRPr="003541C3">
        <w:rPr>
          <w:rFonts w:eastAsiaTheme="minorEastAsia"/>
          <w:lang w:eastAsia="ko-KR"/>
        </w:rPr>
        <w:t>3&gt;</w:t>
      </w:r>
      <w:r w:rsidRPr="003541C3">
        <w:rPr>
          <w:rFonts w:eastAsiaTheme="minorEastAsia"/>
          <w:lang w:eastAsia="ko-KR"/>
        </w:rPr>
        <w:tab/>
      </w:r>
      <w:r w:rsidRPr="003541C3">
        <w:rPr>
          <w:lang w:eastAsia="ko-KR"/>
        </w:rPr>
        <w:t xml:space="preserve">if the MSGB contains a </w:t>
      </w:r>
      <w:proofErr w:type="spellStart"/>
      <w:r w:rsidRPr="003541C3">
        <w:rPr>
          <w:rFonts w:eastAsia="SimSun"/>
          <w:lang w:eastAsia="zh-CN"/>
        </w:rPr>
        <w:t>fallbackRAR</w:t>
      </w:r>
      <w:proofErr w:type="spellEnd"/>
      <w:r w:rsidRPr="003541C3">
        <w:rPr>
          <w:rFonts w:eastAsia="SimSun"/>
          <w:iCs/>
          <w:lang w:eastAsia="zh-CN"/>
        </w:rPr>
        <w:t xml:space="preserve"> </w:t>
      </w:r>
      <w:r w:rsidRPr="003541C3">
        <w:rPr>
          <w:rFonts w:eastAsia="SimSun"/>
          <w:lang w:eastAsia="zh-CN"/>
        </w:rPr>
        <w:t xml:space="preserve">MAC </w:t>
      </w:r>
      <w:proofErr w:type="spellStart"/>
      <w:r w:rsidRPr="003541C3">
        <w:rPr>
          <w:rFonts w:eastAsia="SimSun"/>
          <w:lang w:eastAsia="zh-CN"/>
        </w:rPr>
        <w:t>subPDU</w:t>
      </w:r>
      <w:proofErr w:type="spellEnd"/>
      <w:r w:rsidRPr="003541C3">
        <w:rPr>
          <w:rFonts w:eastAsia="SimSun"/>
          <w:lang w:eastAsia="zh-CN"/>
        </w:rPr>
        <w:t>; and</w:t>
      </w:r>
    </w:p>
    <w:p w14:paraId="3FD9A98E" w14:textId="77777777" w:rsidR="00BA2ACF" w:rsidRPr="003541C3" w:rsidRDefault="00BA2ACF" w:rsidP="00BA2ACF">
      <w:pPr>
        <w:pStyle w:val="B3"/>
        <w:rPr>
          <w:rFonts w:eastAsia="Malgun Gothic"/>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identifier</w:t>
      </w:r>
      <w:r w:rsidRPr="003541C3">
        <w:rPr>
          <w:rFonts w:eastAsia="SimSun"/>
          <w:lang w:eastAsia="zh-CN"/>
        </w:rPr>
        <w:t xml:space="preserve"> in</w:t>
      </w:r>
      <w:r w:rsidRPr="003541C3">
        <w:rPr>
          <w:lang w:eastAsia="ko-KR"/>
        </w:rPr>
        <w:t xml:space="preserve"> </w:t>
      </w:r>
      <w:r w:rsidRPr="003541C3">
        <w:rPr>
          <w:rFonts w:eastAsia="SimSun"/>
          <w:lang w:eastAsia="zh-CN"/>
        </w:rPr>
        <w:t xml:space="preserve">the MAC </w:t>
      </w:r>
      <w:proofErr w:type="spellStart"/>
      <w:r w:rsidRPr="003541C3">
        <w:rPr>
          <w:rFonts w:eastAsia="SimSun"/>
          <w:lang w:eastAsia="zh-CN"/>
        </w:rPr>
        <w:t>subPDU</w:t>
      </w:r>
      <w:proofErr w:type="spellEnd"/>
      <w:r w:rsidRPr="003541C3">
        <w:rPr>
          <w:rFonts w:eastAsia="SimSun"/>
          <w:lang w:eastAsia="zh-CN"/>
        </w:rPr>
        <w:t xml:space="preserve"> matches the</w:t>
      </w:r>
      <w:r w:rsidRPr="003541C3">
        <w:rPr>
          <w:lang w:eastAsia="ko-KR"/>
        </w:rPr>
        <w:t xml:space="preserve"> transmitted </w:t>
      </w:r>
      <w:r w:rsidRPr="003541C3">
        <w:rPr>
          <w:i/>
          <w:iCs/>
          <w:lang w:eastAsia="ko-KR"/>
        </w:rPr>
        <w:t>PREAMBLE_INDEX</w:t>
      </w:r>
      <w:r w:rsidRPr="003541C3">
        <w:rPr>
          <w:lang w:eastAsia="ko-KR"/>
        </w:rPr>
        <w:t xml:space="preserve"> (see clause 5.1.3a):</w:t>
      </w:r>
    </w:p>
    <w:p w14:paraId="1C4A7CC3" w14:textId="77777777" w:rsidR="00BA2ACF" w:rsidRPr="003541C3" w:rsidRDefault="00BA2ACF" w:rsidP="00BA2ACF">
      <w:pPr>
        <w:pStyle w:val="B4"/>
        <w:rPr>
          <w:lang w:eastAsia="ko-KR"/>
        </w:rPr>
      </w:pPr>
      <w:r w:rsidRPr="003541C3">
        <w:rPr>
          <w:lang w:eastAsia="ko-KR"/>
        </w:rPr>
        <w:t>4&gt;</w:t>
      </w:r>
      <w:r w:rsidRPr="003541C3">
        <w:rPr>
          <w:lang w:eastAsia="ko-KR"/>
        </w:rPr>
        <w:tab/>
        <w:t xml:space="preserve">consider this </w:t>
      </w:r>
      <w:proofErr w:type="gramStart"/>
      <w:r w:rsidRPr="003541C3">
        <w:rPr>
          <w:lang w:eastAsia="ko-KR"/>
        </w:rPr>
        <w:t>Random Access</w:t>
      </w:r>
      <w:proofErr w:type="gramEnd"/>
      <w:r w:rsidRPr="003541C3">
        <w:rPr>
          <w:lang w:eastAsia="ko-KR"/>
        </w:rPr>
        <w:t xml:space="preserve"> Response reception successful;</w:t>
      </w:r>
    </w:p>
    <w:p w14:paraId="70A105F3" w14:textId="77777777" w:rsidR="00BA2ACF" w:rsidRPr="003541C3" w:rsidRDefault="00BA2ACF" w:rsidP="00BA2ACF">
      <w:pPr>
        <w:pStyle w:val="B4"/>
        <w:rPr>
          <w:lang w:eastAsia="ko-KR"/>
        </w:rPr>
      </w:pPr>
      <w:r w:rsidRPr="003541C3">
        <w:rPr>
          <w:lang w:eastAsia="ko-KR"/>
        </w:rPr>
        <w:t>4&gt;</w:t>
      </w:r>
      <w:r w:rsidRPr="003541C3">
        <w:rPr>
          <w:lang w:eastAsia="ko-KR"/>
        </w:rPr>
        <w:tab/>
        <w:t xml:space="preserve">apply the following actions for the </w:t>
      </w:r>
      <w:proofErr w:type="spellStart"/>
      <w:r w:rsidRPr="003541C3">
        <w:rPr>
          <w:lang w:eastAsia="ko-KR"/>
        </w:rPr>
        <w:t>SpCell</w:t>
      </w:r>
      <w:proofErr w:type="spellEnd"/>
      <w:r w:rsidRPr="003541C3">
        <w:rPr>
          <w:lang w:eastAsia="ko-KR"/>
        </w:rPr>
        <w:t>:</w:t>
      </w:r>
    </w:p>
    <w:p w14:paraId="6C6E358F" w14:textId="77777777" w:rsidR="00BA2ACF" w:rsidRPr="003541C3" w:rsidRDefault="00BA2ACF" w:rsidP="00BA2ACF">
      <w:pPr>
        <w:pStyle w:val="B5"/>
        <w:rPr>
          <w:lang w:eastAsia="en-US"/>
        </w:rPr>
      </w:pPr>
      <w:r w:rsidRPr="003541C3">
        <w:t>5&gt;</w:t>
      </w:r>
      <w:r w:rsidRPr="003541C3">
        <w:tab/>
        <w:t>process the received Timing Advance Command (see clause 5.2</w:t>
      </w:r>
      <w:proofErr w:type="gramStart"/>
      <w:r w:rsidRPr="003541C3">
        <w:t>);</w:t>
      </w:r>
      <w:proofErr w:type="gramEnd"/>
    </w:p>
    <w:p w14:paraId="5B099992" w14:textId="77777777" w:rsidR="00BA2ACF" w:rsidRPr="003541C3" w:rsidRDefault="00BA2ACF" w:rsidP="00BA2ACF">
      <w:pPr>
        <w:pStyle w:val="B5"/>
      </w:pPr>
      <w:r w:rsidRPr="003541C3">
        <w:t>5&gt;</w:t>
      </w:r>
      <w:r w:rsidRPr="003541C3">
        <w:tab/>
        <w:t xml:space="preserve">indicate the </w:t>
      </w:r>
      <w:proofErr w:type="spellStart"/>
      <w:r w:rsidRPr="003541C3">
        <w:rPr>
          <w:i/>
          <w:iCs/>
        </w:rPr>
        <w:t>msgA-PreambleReceivedTargetPower</w:t>
      </w:r>
      <w:proofErr w:type="spellEnd"/>
      <w:r w:rsidRPr="003541C3">
        <w:t xml:space="preserve"> and the amount of power ramping applied to the latest Random Access Preamble transmission to lower layers (i.e. (</w:t>
      </w:r>
      <w:r w:rsidRPr="003541C3">
        <w:rPr>
          <w:i/>
          <w:iCs/>
        </w:rPr>
        <w:t>PREAMBLE_POWER_RAMPING_COUNTER</w:t>
      </w:r>
      <w:r w:rsidRPr="003541C3">
        <w:t xml:space="preserve"> – 1) × </w:t>
      </w:r>
      <w:r w:rsidRPr="003541C3">
        <w:rPr>
          <w:i/>
          <w:iCs/>
        </w:rPr>
        <w:t>PREAMBLE_POWER_RAMPING_STEP</w:t>
      </w:r>
      <w:proofErr w:type="gramStart"/>
      <w:r w:rsidRPr="003541C3">
        <w:t>);</w:t>
      </w:r>
      <w:proofErr w:type="gramEnd"/>
    </w:p>
    <w:p w14:paraId="1A55622A" w14:textId="77777777" w:rsidR="00BA2ACF" w:rsidRPr="003541C3" w:rsidRDefault="00BA2ACF" w:rsidP="00BA2ACF">
      <w:pPr>
        <w:pStyle w:val="B5"/>
      </w:pPr>
      <w:r w:rsidRPr="003541C3">
        <w:t>5&gt;</w:t>
      </w:r>
      <w:r w:rsidRPr="003541C3">
        <w:tab/>
        <w:t xml:space="preserve">if the </w:t>
      </w:r>
      <w:proofErr w:type="gramStart"/>
      <w:r w:rsidRPr="003541C3">
        <w:t>Random Access</w:t>
      </w:r>
      <w:proofErr w:type="gramEnd"/>
      <w:r w:rsidRPr="003541C3">
        <w:t xml:space="preserve"> Preamble was not selected by the MAC entity among the contention-based Random Access Preamble(s):</w:t>
      </w:r>
    </w:p>
    <w:p w14:paraId="58A39CDA" w14:textId="77777777" w:rsidR="00BA2ACF" w:rsidRPr="003541C3" w:rsidRDefault="00BA2ACF" w:rsidP="00BA2ACF">
      <w:pPr>
        <w:pStyle w:val="B6"/>
      </w:pPr>
      <w:r w:rsidRPr="003541C3">
        <w:t>6&gt;</w:t>
      </w:r>
      <w:r w:rsidRPr="003541C3">
        <w:tab/>
        <w:t xml:space="preserve">consider the </w:t>
      </w:r>
      <w:proofErr w:type="gramStart"/>
      <w:r w:rsidRPr="003541C3">
        <w:t>Random Access</w:t>
      </w:r>
      <w:proofErr w:type="gramEnd"/>
      <w:r w:rsidRPr="003541C3">
        <w:t xml:space="preserve"> procedure successfully completed;</w:t>
      </w:r>
    </w:p>
    <w:p w14:paraId="17C54EDC" w14:textId="77777777" w:rsidR="00BA2ACF" w:rsidRPr="003541C3" w:rsidRDefault="00BA2ACF" w:rsidP="00BA2ACF">
      <w:pPr>
        <w:pStyle w:val="B6"/>
      </w:pPr>
      <w:r w:rsidRPr="003541C3">
        <w:t>6&gt;</w:t>
      </w:r>
      <w:r w:rsidRPr="003541C3">
        <w:tab/>
        <w:t>process the received UL grant value and indicate it to the lower layers.</w:t>
      </w:r>
    </w:p>
    <w:p w14:paraId="076F0479" w14:textId="77777777" w:rsidR="00BA2ACF" w:rsidRPr="003541C3" w:rsidRDefault="00BA2ACF" w:rsidP="00BA2ACF">
      <w:pPr>
        <w:pStyle w:val="B5"/>
      </w:pPr>
      <w:r w:rsidRPr="003541C3">
        <w:t>5&gt;</w:t>
      </w:r>
      <w:r w:rsidRPr="003541C3">
        <w:tab/>
        <w:t>else:</w:t>
      </w:r>
    </w:p>
    <w:p w14:paraId="490B526D" w14:textId="77777777" w:rsidR="00BA2ACF" w:rsidRPr="003541C3" w:rsidRDefault="00BA2ACF" w:rsidP="00BA2ACF">
      <w:pPr>
        <w:pStyle w:val="B6"/>
        <w:rPr>
          <w:lang w:eastAsia="ko-KR"/>
        </w:rPr>
      </w:pPr>
      <w:r w:rsidRPr="003541C3">
        <w:t>6&gt;</w:t>
      </w:r>
      <w:r w:rsidRPr="003541C3">
        <w:tab/>
        <w:t xml:space="preserve">set the </w:t>
      </w:r>
      <w:r w:rsidRPr="003541C3">
        <w:rPr>
          <w:i/>
        </w:rPr>
        <w:t>TEMPORARY_C-RNTI</w:t>
      </w:r>
      <w:r w:rsidRPr="003541C3">
        <w:t xml:space="preserve"> to the value received in the Random Access </w:t>
      </w:r>
      <w:proofErr w:type="gramStart"/>
      <w:r w:rsidRPr="003541C3">
        <w:t>Response;</w:t>
      </w:r>
      <w:proofErr w:type="gramEnd"/>
    </w:p>
    <w:p w14:paraId="5265E97A" w14:textId="77777777" w:rsidR="00BA2ACF" w:rsidRPr="003541C3" w:rsidRDefault="00BA2ACF" w:rsidP="00BA2ACF">
      <w:pPr>
        <w:pStyle w:val="B6"/>
        <w:rPr>
          <w:lang w:eastAsia="ko-KR"/>
        </w:rPr>
      </w:pPr>
      <w:r w:rsidRPr="003541C3">
        <w:rPr>
          <w:lang w:eastAsia="ko-KR"/>
        </w:rPr>
        <w:t>6&gt;</w:t>
      </w:r>
      <w:r w:rsidRPr="003541C3">
        <w:rPr>
          <w:lang w:eastAsia="ko-KR"/>
        </w:rPr>
        <w:tab/>
        <w:t>if the Msg3 buffer is empty:</w:t>
      </w:r>
    </w:p>
    <w:p w14:paraId="2ABACAE8" w14:textId="77777777" w:rsidR="00BA2ACF" w:rsidRPr="003541C3" w:rsidRDefault="00BA2ACF" w:rsidP="00BA2ACF">
      <w:pPr>
        <w:pStyle w:val="B7"/>
        <w:ind w:left="2268" w:hanging="283"/>
        <w:rPr>
          <w:lang w:eastAsia="en-US"/>
        </w:rPr>
      </w:pPr>
      <w:r w:rsidRPr="003541C3">
        <w:t>7&gt;</w:t>
      </w:r>
      <w:r w:rsidRPr="003541C3">
        <w:tab/>
        <w:t xml:space="preserve">obtain the MAC PDU to transmit from the MSGA buffer and store it in the Msg3 </w:t>
      </w:r>
      <w:proofErr w:type="gramStart"/>
      <w:r w:rsidRPr="003541C3">
        <w:t>buffer;</w:t>
      </w:r>
      <w:proofErr w:type="gramEnd"/>
    </w:p>
    <w:p w14:paraId="5B06FB19" w14:textId="77777777" w:rsidR="00BA2ACF" w:rsidRPr="003541C3" w:rsidRDefault="00BA2ACF" w:rsidP="00BA2ACF">
      <w:pPr>
        <w:pStyle w:val="B6"/>
        <w:rPr>
          <w:rFonts w:eastAsia="SimSun"/>
        </w:rPr>
      </w:pPr>
      <w:r w:rsidRPr="003541C3">
        <w:rPr>
          <w:lang w:eastAsia="ko-KR"/>
        </w:rPr>
        <w:t>6&gt;</w:t>
      </w:r>
      <w:r w:rsidRPr="003541C3">
        <w:rPr>
          <w:lang w:eastAsia="ko-KR"/>
        </w:rPr>
        <w:tab/>
        <w:t>process the received UL grant value and indicate it to the lower layers and proceed with Msg3 transmission.</w:t>
      </w:r>
    </w:p>
    <w:p w14:paraId="35DBDF99" w14:textId="77777777" w:rsidR="00BA2ACF" w:rsidRPr="003541C3" w:rsidRDefault="00BA2ACF" w:rsidP="00BA2ACF">
      <w:pPr>
        <w:pStyle w:val="NO"/>
        <w:rPr>
          <w:rFonts w:eastAsia="SimSun"/>
          <w:i/>
          <w:iCs/>
          <w:lang w:eastAsia="zh-CN"/>
        </w:rPr>
      </w:pPr>
      <w:r w:rsidRPr="003541C3">
        <w:rPr>
          <w:lang w:eastAsia="ko-KR"/>
        </w:rPr>
        <w:t>NOTE:</w:t>
      </w:r>
      <w:r w:rsidRPr="003541C3">
        <w:rPr>
          <w:lang w:eastAsia="ko-KR"/>
        </w:rPr>
        <w:tab/>
        <w:t xml:space="preserve">If within a </w:t>
      </w:r>
      <w:r w:rsidRPr="003541C3">
        <w:rPr>
          <w:rFonts w:eastAsia="SimSun"/>
          <w:lang w:eastAsia="zh-CN"/>
        </w:rPr>
        <w:t>2-step RA type</w:t>
      </w:r>
      <w:r w:rsidRPr="003541C3">
        <w:rPr>
          <w:lang w:eastAsia="ko-KR"/>
        </w:rPr>
        <w:t xml:space="preserve"> procedure, an uplink grant provided in the </w:t>
      </w:r>
      <w:r w:rsidRPr="003541C3">
        <w:rPr>
          <w:rFonts w:eastAsia="SimSun"/>
          <w:lang w:eastAsia="zh-CN"/>
        </w:rPr>
        <w:t>fallback</w:t>
      </w:r>
      <w:r w:rsidRPr="003541C3">
        <w:rPr>
          <w:lang w:eastAsia="ko-KR"/>
        </w:rPr>
        <w:t xml:space="preserve"> </w:t>
      </w:r>
      <w:r w:rsidRPr="003541C3">
        <w:rPr>
          <w:rFonts w:eastAsia="SimSun"/>
          <w:lang w:eastAsia="zh-CN"/>
        </w:rPr>
        <w:t xml:space="preserve">RAR </w:t>
      </w:r>
      <w:r w:rsidRPr="003541C3">
        <w:rPr>
          <w:lang w:eastAsia="ko-KR"/>
        </w:rPr>
        <w:t xml:space="preserve">has a different size than the </w:t>
      </w:r>
      <w:r w:rsidRPr="003541C3">
        <w:rPr>
          <w:rFonts w:eastAsia="SimSun"/>
          <w:lang w:eastAsia="zh-CN"/>
        </w:rPr>
        <w:t>MSGA payload</w:t>
      </w:r>
      <w:r w:rsidRPr="003541C3">
        <w:rPr>
          <w:lang w:eastAsia="ko-KR"/>
        </w:rPr>
        <w:t xml:space="preserve">, the UE </w:t>
      </w:r>
      <w:proofErr w:type="spellStart"/>
      <w:r w:rsidRPr="003541C3">
        <w:rPr>
          <w:lang w:eastAsia="ko-KR"/>
        </w:rPr>
        <w:t>behavior</w:t>
      </w:r>
      <w:proofErr w:type="spellEnd"/>
      <w:r w:rsidRPr="003541C3">
        <w:rPr>
          <w:lang w:eastAsia="ko-KR"/>
        </w:rPr>
        <w:t xml:space="preserve"> is not defined.</w:t>
      </w:r>
    </w:p>
    <w:p w14:paraId="4F1DD18A" w14:textId="77777777" w:rsidR="00BA2ACF" w:rsidRPr="003541C3" w:rsidRDefault="00BA2ACF" w:rsidP="00BA2ACF">
      <w:pPr>
        <w:pStyle w:val="B3"/>
        <w:rPr>
          <w:rFonts w:eastAsia="Malgun Gothic"/>
          <w:lang w:eastAsia="ko-KR"/>
        </w:rPr>
      </w:pPr>
      <w:r w:rsidRPr="003541C3">
        <w:rPr>
          <w:lang w:eastAsia="ko-KR"/>
        </w:rPr>
        <w:t>3&gt;</w:t>
      </w:r>
      <w:r w:rsidRPr="003541C3">
        <w:rPr>
          <w:lang w:eastAsia="ko-KR"/>
        </w:rPr>
        <w:tab/>
        <w:t xml:space="preserve">else if the MSGB contains a </w:t>
      </w:r>
      <w:proofErr w:type="spellStart"/>
      <w:r w:rsidRPr="003541C3">
        <w:rPr>
          <w:rFonts w:eastAsia="SimSun"/>
          <w:lang w:eastAsia="zh-CN"/>
        </w:rPr>
        <w:t>successRAR</w:t>
      </w:r>
      <w:proofErr w:type="spellEnd"/>
      <w:r w:rsidRPr="003541C3">
        <w:rPr>
          <w:rFonts w:eastAsia="SimSun"/>
          <w:lang w:eastAsia="zh-CN"/>
        </w:rPr>
        <w:t xml:space="preserve"> MAC </w:t>
      </w:r>
      <w:proofErr w:type="spellStart"/>
      <w:r w:rsidRPr="003541C3">
        <w:rPr>
          <w:rFonts w:eastAsia="SimSun"/>
          <w:lang w:eastAsia="zh-CN"/>
        </w:rPr>
        <w:t>subPDU</w:t>
      </w:r>
      <w:proofErr w:type="spellEnd"/>
      <w:r w:rsidRPr="003541C3">
        <w:rPr>
          <w:rFonts w:eastAsia="SimSun"/>
          <w:lang w:eastAsia="zh-CN"/>
        </w:rPr>
        <w:t>; and</w:t>
      </w:r>
    </w:p>
    <w:p w14:paraId="45FC769F" w14:textId="77777777" w:rsidR="00BA2ACF" w:rsidRPr="003541C3" w:rsidRDefault="00BA2ACF" w:rsidP="00BA2ACF">
      <w:pPr>
        <w:pStyle w:val="B3"/>
        <w:rPr>
          <w:lang w:eastAsia="ko-KR"/>
        </w:rPr>
      </w:pPr>
      <w:r w:rsidRPr="003541C3">
        <w:rPr>
          <w:rFonts w:eastAsia="SimSun"/>
          <w:lang w:eastAsia="zh-CN"/>
        </w:rPr>
        <w:t>3</w:t>
      </w:r>
      <w:r w:rsidRPr="003541C3">
        <w:rPr>
          <w:lang w:eastAsia="ko-KR"/>
        </w:rPr>
        <w:t>&gt;</w:t>
      </w:r>
      <w:r w:rsidRPr="003541C3">
        <w:rPr>
          <w:lang w:eastAsia="ko-KR"/>
        </w:rPr>
        <w:tab/>
        <w:t xml:space="preserve">if the CCCH SDU was included in the MSGA and the UE Contention Resolution Identity in the </w:t>
      </w:r>
      <w:r w:rsidRPr="003541C3">
        <w:rPr>
          <w:rFonts w:eastAsia="SimSun"/>
          <w:lang w:eastAsia="zh-CN"/>
        </w:rPr>
        <w:t xml:space="preserve">MAC </w:t>
      </w:r>
      <w:proofErr w:type="spellStart"/>
      <w:r w:rsidRPr="003541C3">
        <w:rPr>
          <w:rFonts w:eastAsia="SimSun"/>
          <w:lang w:eastAsia="zh-CN"/>
        </w:rPr>
        <w:t>subPDU</w:t>
      </w:r>
      <w:proofErr w:type="spellEnd"/>
      <w:r w:rsidRPr="003541C3">
        <w:rPr>
          <w:lang w:eastAsia="ko-KR"/>
        </w:rPr>
        <w:t xml:space="preserve"> matches the CCCH SDU:</w:t>
      </w:r>
    </w:p>
    <w:p w14:paraId="015F834A"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 xml:space="preserve">stop </w:t>
      </w:r>
      <w:proofErr w:type="spellStart"/>
      <w:r w:rsidRPr="003541C3">
        <w:rPr>
          <w:rFonts w:eastAsia="SimSun"/>
          <w:i/>
          <w:iCs/>
          <w:lang w:eastAsia="zh-CN"/>
        </w:rPr>
        <w:t>msgB-</w:t>
      </w:r>
      <w:proofErr w:type="gramStart"/>
      <w:r w:rsidRPr="003541C3">
        <w:rPr>
          <w:rFonts w:eastAsia="SimSun"/>
          <w:i/>
          <w:iCs/>
          <w:lang w:eastAsia="zh-CN"/>
        </w:rPr>
        <w:t>ResponseWindow</w:t>
      </w:r>
      <w:proofErr w:type="spellEnd"/>
      <w:r w:rsidRPr="003541C3">
        <w:rPr>
          <w:rFonts w:eastAsia="SimSun"/>
          <w:lang w:eastAsia="zh-CN"/>
        </w:rPr>
        <w:t>;</w:t>
      </w:r>
      <w:proofErr w:type="gramEnd"/>
    </w:p>
    <w:p w14:paraId="483C52F9"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 xml:space="preserve">if this </w:t>
      </w:r>
      <w:proofErr w:type="gramStart"/>
      <w:r w:rsidRPr="003541C3">
        <w:rPr>
          <w:rFonts w:eastAsia="SimSun"/>
          <w:lang w:eastAsia="zh-CN"/>
        </w:rPr>
        <w:t>Random Access</w:t>
      </w:r>
      <w:proofErr w:type="gramEnd"/>
      <w:r w:rsidRPr="003541C3">
        <w:rPr>
          <w:rFonts w:eastAsia="SimSun"/>
          <w:lang w:eastAsia="zh-CN"/>
        </w:rPr>
        <w:t xml:space="preserve"> procedure was initiated for SI request:</w:t>
      </w:r>
    </w:p>
    <w:p w14:paraId="4D47F0ED" w14:textId="77777777" w:rsidR="00BA2ACF" w:rsidRPr="003541C3" w:rsidRDefault="00BA2ACF" w:rsidP="00BA2ACF">
      <w:pPr>
        <w:pStyle w:val="B5"/>
        <w:rPr>
          <w:rFonts w:eastAsia="SimSun"/>
          <w:lang w:eastAsia="zh-CN"/>
        </w:rPr>
      </w:pPr>
      <w:r w:rsidRPr="003541C3">
        <w:rPr>
          <w:rFonts w:eastAsia="SimSun"/>
          <w:lang w:eastAsia="zh-CN"/>
        </w:rPr>
        <w:t>5&gt;</w:t>
      </w:r>
      <w:r w:rsidRPr="003541C3">
        <w:rPr>
          <w:rFonts w:eastAsia="SimSun"/>
          <w:lang w:eastAsia="zh-CN"/>
        </w:rPr>
        <w:tab/>
        <w:t>indicate the reception of an acknowledgement for SI request to upper layers.</w:t>
      </w:r>
    </w:p>
    <w:p w14:paraId="5BF28A90"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else:</w:t>
      </w:r>
    </w:p>
    <w:p w14:paraId="02BAA7AF" w14:textId="77777777" w:rsidR="00BA2ACF" w:rsidRPr="003541C3" w:rsidRDefault="00BA2ACF" w:rsidP="00BA2ACF">
      <w:pPr>
        <w:pStyle w:val="B5"/>
        <w:rPr>
          <w:rFonts w:eastAsia="Malgun Gothic"/>
          <w:lang w:eastAsia="zh-CN"/>
        </w:rPr>
      </w:pPr>
      <w:r w:rsidRPr="003541C3">
        <w:rPr>
          <w:rFonts w:eastAsia="SimSun"/>
          <w:lang w:eastAsia="zh-CN"/>
        </w:rPr>
        <w:t>5</w:t>
      </w:r>
      <w:r w:rsidRPr="003541C3">
        <w:rPr>
          <w:lang w:eastAsia="zh-CN"/>
        </w:rPr>
        <w:t>&gt;</w:t>
      </w:r>
      <w:r w:rsidRPr="003541C3">
        <w:rPr>
          <w:lang w:eastAsia="zh-CN"/>
        </w:rPr>
        <w:tab/>
        <w:t xml:space="preserve">set the C-RNTI to the value received in the </w:t>
      </w:r>
      <w:proofErr w:type="spellStart"/>
      <w:proofErr w:type="gramStart"/>
      <w:r w:rsidRPr="003541C3">
        <w:rPr>
          <w:i/>
          <w:iCs/>
          <w:lang w:eastAsia="zh-CN"/>
        </w:rPr>
        <w:t>successRAR</w:t>
      </w:r>
      <w:proofErr w:type="spellEnd"/>
      <w:r w:rsidRPr="003541C3">
        <w:rPr>
          <w:iCs/>
          <w:lang w:eastAsia="zh-CN"/>
        </w:rPr>
        <w:t>;</w:t>
      </w:r>
      <w:proofErr w:type="gramEnd"/>
    </w:p>
    <w:p w14:paraId="4DBF913B" w14:textId="77777777" w:rsidR="00BA2ACF" w:rsidRPr="003541C3" w:rsidRDefault="00BA2ACF" w:rsidP="00BA2ACF">
      <w:pPr>
        <w:pStyle w:val="B5"/>
        <w:rPr>
          <w:lang w:eastAsia="ko-KR"/>
        </w:rPr>
      </w:pPr>
      <w:r w:rsidRPr="003541C3">
        <w:rPr>
          <w:lang w:eastAsia="ko-KR"/>
        </w:rPr>
        <w:t>5&gt;</w:t>
      </w:r>
      <w:r w:rsidRPr="003541C3">
        <w:rPr>
          <w:lang w:eastAsia="ko-KR"/>
        </w:rPr>
        <w:tab/>
        <w:t xml:space="preserve">apply the following actions for the </w:t>
      </w:r>
      <w:proofErr w:type="spellStart"/>
      <w:r w:rsidRPr="003541C3">
        <w:rPr>
          <w:lang w:eastAsia="ko-KR"/>
        </w:rPr>
        <w:t>SpCell</w:t>
      </w:r>
      <w:proofErr w:type="spellEnd"/>
      <w:r w:rsidRPr="003541C3">
        <w:rPr>
          <w:lang w:eastAsia="ko-KR"/>
        </w:rPr>
        <w:t>:</w:t>
      </w:r>
    </w:p>
    <w:p w14:paraId="4933682A" w14:textId="77777777" w:rsidR="00BA2ACF" w:rsidRPr="003541C3" w:rsidRDefault="00BA2ACF" w:rsidP="00BA2ACF">
      <w:pPr>
        <w:pStyle w:val="B6"/>
        <w:rPr>
          <w:lang w:eastAsia="en-US"/>
        </w:rPr>
      </w:pPr>
      <w:r w:rsidRPr="003541C3">
        <w:t>6&gt;</w:t>
      </w:r>
      <w:r w:rsidRPr="003541C3">
        <w:tab/>
        <w:t>process the received Timing Advance Command (see clause 5.2</w:t>
      </w:r>
      <w:proofErr w:type="gramStart"/>
      <w:r w:rsidRPr="003541C3">
        <w:t>);</w:t>
      </w:r>
      <w:proofErr w:type="gramEnd"/>
    </w:p>
    <w:p w14:paraId="542FFB08" w14:textId="77777777" w:rsidR="00BA2ACF" w:rsidRPr="003541C3" w:rsidRDefault="00BA2ACF" w:rsidP="00BA2ACF">
      <w:pPr>
        <w:pStyle w:val="B6"/>
      </w:pPr>
      <w:r w:rsidRPr="003541C3">
        <w:t>6&gt;</w:t>
      </w:r>
      <w:r w:rsidRPr="003541C3">
        <w:tab/>
        <w:t xml:space="preserve">indicate the </w:t>
      </w:r>
      <w:proofErr w:type="spellStart"/>
      <w:r w:rsidRPr="003541C3">
        <w:rPr>
          <w:i/>
          <w:iCs/>
        </w:rPr>
        <w:t>msgA-PreambleReceivedTargetPower</w:t>
      </w:r>
      <w:proofErr w:type="spellEnd"/>
      <w:r w:rsidRPr="003541C3">
        <w:t xml:space="preserve"> and the amount of power ramping applied to the latest Random Access Preamble transmission to lower layers (i.e. </w:t>
      </w:r>
      <w:r w:rsidRPr="003541C3">
        <w:lastRenderedPageBreak/>
        <w:t>(</w:t>
      </w:r>
      <w:r w:rsidRPr="003541C3">
        <w:rPr>
          <w:i/>
          <w:iCs/>
        </w:rPr>
        <w:t>PREAMBLE_POWER_RAMPING_COUNTER</w:t>
      </w:r>
      <w:r w:rsidRPr="003541C3">
        <w:t xml:space="preserve"> – 1) × </w:t>
      </w:r>
      <w:r w:rsidRPr="003541C3">
        <w:rPr>
          <w:i/>
          <w:iCs/>
        </w:rPr>
        <w:t>PREAMBLE_POWER_RAMPING_STEP</w:t>
      </w:r>
      <w:r w:rsidRPr="003541C3">
        <w:t>).</w:t>
      </w:r>
    </w:p>
    <w:p w14:paraId="4FBE51B3" w14:textId="77777777" w:rsidR="00BA2ACF" w:rsidRPr="003541C3" w:rsidRDefault="00BA2ACF" w:rsidP="00BA2ACF">
      <w:pPr>
        <w:pStyle w:val="B4"/>
      </w:pPr>
      <w:r w:rsidRPr="003541C3">
        <w:t>4&gt;</w:t>
      </w:r>
      <w:r w:rsidRPr="003541C3">
        <w:tab/>
      </w:r>
      <w:r w:rsidRPr="003541C3">
        <w:rPr>
          <w:lang w:eastAsia="zh-CN"/>
        </w:rPr>
        <w:t xml:space="preserve">deliver the </w:t>
      </w:r>
      <w:r w:rsidRPr="003541C3">
        <w:rPr>
          <w:i/>
          <w:iCs/>
          <w:lang w:eastAsia="zh-CN"/>
        </w:rPr>
        <w:t>TPC</w:t>
      </w:r>
      <w:r w:rsidRPr="003541C3">
        <w:rPr>
          <w:lang w:eastAsia="zh-CN"/>
        </w:rPr>
        <w:t xml:space="preserve">, </w:t>
      </w:r>
      <w:r w:rsidRPr="003541C3">
        <w:rPr>
          <w:i/>
          <w:iCs/>
          <w:lang w:eastAsia="zh-CN"/>
        </w:rPr>
        <w:t>PUCCH resource Indicator</w:t>
      </w:r>
      <w:r w:rsidRPr="003541C3">
        <w:rPr>
          <w:iCs/>
          <w:lang w:eastAsia="zh-CN"/>
        </w:rPr>
        <w:t xml:space="preserve">, </w:t>
      </w:r>
      <w:proofErr w:type="spellStart"/>
      <w:r w:rsidRPr="003541C3">
        <w:rPr>
          <w:i/>
          <w:iCs/>
          <w:lang w:eastAsia="zh-CN"/>
        </w:rPr>
        <w:t>ChannelAccess-CPext</w:t>
      </w:r>
      <w:proofErr w:type="spellEnd"/>
      <w:r w:rsidRPr="003541C3">
        <w:rPr>
          <w:lang w:eastAsia="zh-CN"/>
        </w:rPr>
        <w:t xml:space="preserve"> (if indicated), and </w:t>
      </w:r>
      <w:r w:rsidRPr="003541C3">
        <w:rPr>
          <w:i/>
          <w:iCs/>
          <w:lang w:eastAsia="zh-CN"/>
        </w:rPr>
        <w:t>HARQ feedback Timing Indicator</w:t>
      </w:r>
      <w:r w:rsidRPr="003541C3">
        <w:rPr>
          <w:lang w:eastAsia="zh-CN"/>
        </w:rPr>
        <w:t xml:space="preserve"> received in </w:t>
      </w:r>
      <w:proofErr w:type="spellStart"/>
      <w:r w:rsidRPr="003541C3">
        <w:rPr>
          <w:lang w:eastAsia="zh-CN"/>
        </w:rPr>
        <w:t>successRAR</w:t>
      </w:r>
      <w:proofErr w:type="spellEnd"/>
      <w:r w:rsidRPr="003541C3">
        <w:rPr>
          <w:lang w:eastAsia="zh-CN"/>
        </w:rPr>
        <w:t xml:space="preserve"> to lower layers.</w:t>
      </w:r>
    </w:p>
    <w:p w14:paraId="53511A2A" w14:textId="77777777" w:rsidR="00BA2ACF" w:rsidRPr="003541C3" w:rsidRDefault="00BA2ACF" w:rsidP="00BA2ACF">
      <w:pPr>
        <w:pStyle w:val="B4"/>
        <w:rPr>
          <w:lang w:eastAsia="zh-CN"/>
        </w:rPr>
      </w:pPr>
      <w:r w:rsidRPr="003541C3">
        <w:rPr>
          <w:lang w:eastAsia="ko-KR"/>
        </w:rPr>
        <w:t>4&gt;</w:t>
      </w:r>
      <w:r w:rsidRPr="003541C3">
        <w:rPr>
          <w:lang w:eastAsia="ko-KR"/>
        </w:rPr>
        <w:tab/>
        <w:t xml:space="preserve">consider this </w:t>
      </w:r>
      <w:proofErr w:type="gramStart"/>
      <w:r w:rsidRPr="003541C3">
        <w:rPr>
          <w:lang w:eastAsia="ko-KR"/>
        </w:rPr>
        <w:t>Random Access</w:t>
      </w:r>
      <w:proofErr w:type="gramEnd"/>
      <w:r w:rsidRPr="003541C3">
        <w:rPr>
          <w:lang w:eastAsia="ko-KR"/>
        </w:rPr>
        <w:t xml:space="preserve"> Response reception successful;</w:t>
      </w:r>
    </w:p>
    <w:p w14:paraId="6965AACD" w14:textId="77777777" w:rsidR="00BA2ACF" w:rsidRPr="003541C3" w:rsidRDefault="00BA2ACF" w:rsidP="00BA2ACF">
      <w:pPr>
        <w:pStyle w:val="B4"/>
        <w:rPr>
          <w:lang w:eastAsia="zh-CN"/>
        </w:rPr>
      </w:pPr>
      <w:r w:rsidRPr="003541C3">
        <w:rPr>
          <w:lang w:eastAsia="zh-CN"/>
        </w:rPr>
        <w:t>4&gt;</w:t>
      </w:r>
      <w:r w:rsidRPr="003541C3">
        <w:rPr>
          <w:lang w:eastAsia="zh-CN"/>
        </w:rPr>
        <w:tab/>
        <w:t xml:space="preserve">consider this </w:t>
      </w:r>
      <w:proofErr w:type="gramStart"/>
      <w:r w:rsidRPr="003541C3">
        <w:rPr>
          <w:lang w:eastAsia="zh-CN"/>
        </w:rPr>
        <w:t>Random Access</w:t>
      </w:r>
      <w:proofErr w:type="gramEnd"/>
      <w:r w:rsidRPr="003541C3">
        <w:rPr>
          <w:lang w:eastAsia="zh-CN"/>
        </w:rPr>
        <w:t xml:space="preserve"> procedure successfully completed;</w:t>
      </w:r>
    </w:p>
    <w:p w14:paraId="7C5669BD" w14:textId="77777777" w:rsidR="00BA2ACF" w:rsidRPr="003541C3" w:rsidRDefault="00BA2ACF" w:rsidP="00BA2ACF">
      <w:pPr>
        <w:pStyle w:val="B4"/>
        <w:rPr>
          <w:lang w:eastAsia="ko-KR"/>
        </w:rPr>
      </w:pPr>
      <w:r w:rsidRPr="003541C3">
        <w:rPr>
          <w:lang w:eastAsia="zh-CN"/>
        </w:rPr>
        <w:t>4&gt;</w:t>
      </w:r>
      <w:r w:rsidRPr="003541C3">
        <w:rPr>
          <w:lang w:eastAsia="zh-CN"/>
        </w:rPr>
        <w:tab/>
      </w:r>
      <w:r w:rsidRPr="003541C3">
        <w:rPr>
          <w:lang w:eastAsia="ko-KR"/>
        </w:rPr>
        <w:t>finish the disassembly and demultiplexing of the MAC PDU.</w:t>
      </w:r>
    </w:p>
    <w:p w14:paraId="1A236DC0" w14:textId="77777777" w:rsidR="00BA2ACF" w:rsidRPr="003541C3" w:rsidRDefault="00BA2ACF" w:rsidP="00BA2ACF">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msgB-ResponseWindow</w:t>
      </w:r>
      <w:proofErr w:type="spellEnd"/>
      <w:r w:rsidRPr="003541C3">
        <w:rPr>
          <w:lang w:eastAsia="ko-KR"/>
        </w:rPr>
        <w:t xml:space="preserve"> expires, and </w:t>
      </w:r>
      <w:r w:rsidRPr="003541C3">
        <w:rPr>
          <w:rFonts w:eastAsiaTheme="minorEastAsia"/>
          <w:lang w:eastAsia="ko-KR"/>
        </w:rPr>
        <w:t xml:space="preserve">the </w:t>
      </w:r>
      <w:proofErr w:type="gramStart"/>
      <w:r w:rsidRPr="003541C3">
        <w:rPr>
          <w:rFonts w:eastAsiaTheme="minorEastAsia"/>
          <w:lang w:eastAsia="ko-KR"/>
        </w:rPr>
        <w:t>Random Access</w:t>
      </w:r>
      <w:proofErr w:type="gramEnd"/>
      <w:r w:rsidRPr="003541C3">
        <w:rPr>
          <w:rFonts w:eastAsiaTheme="minorEastAsia"/>
          <w:lang w:eastAsia="ko-KR"/>
        </w:rPr>
        <w:t xml:space="preserve"> Response Reception has not been considered as successful based on descriptions above</w:t>
      </w:r>
      <w:r w:rsidRPr="003541C3">
        <w:rPr>
          <w:lang w:eastAsia="ko-KR"/>
        </w:rPr>
        <w:t>:</w:t>
      </w:r>
    </w:p>
    <w:p w14:paraId="5C361C6A" w14:textId="77777777" w:rsidR="00BA2ACF" w:rsidRPr="003541C3" w:rsidRDefault="00BA2ACF" w:rsidP="00BA2ACF">
      <w:pPr>
        <w:pStyle w:val="B2"/>
        <w:rPr>
          <w:lang w:eastAsia="ko-KR"/>
        </w:rPr>
      </w:pPr>
      <w:r w:rsidRPr="003541C3">
        <w:rPr>
          <w:lang w:eastAsia="ko-KR"/>
        </w:rPr>
        <w:t>2&gt;</w:t>
      </w:r>
      <w:r w:rsidRPr="003541C3">
        <w:rPr>
          <w:lang w:eastAsia="ko-KR"/>
        </w:rPr>
        <w:tab/>
        <w:t xml:space="preserve">increment </w:t>
      </w:r>
      <w:r w:rsidRPr="003541C3">
        <w:rPr>
          <w:i/>
          <w:iCs/>
          <w:lang w:eastAsia="ko-KR"/>
        </w:rPr>
        <w:t>PREAMBLE_TRANSMISSION_COUNTER</w:t>
      </w:r>
      <w:r w:rsidRPr="003541C3">
        <w:rPr>
          <w:lang w:eastAsia="ko-KR"/>
        </w:rPr>
        <w:t xml:space="preserve"> by </w:t>
      </w:r>
      <w:proofErr w:type="gramStart"/>
      <w:r w:rsidRPr="003541C3">
        <w:rPr>
          <w:lang w:eastAsia="ko-KR"/>
        </w:rPr>
        <w:t>1;</w:t>
      </w:r>
      <w:proofErr w:type="gramEnd"/>
    </w:p>
    <w:p w14:paraId="22ECFB28"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w:t>
      </w:r>
      <w:r w:rsidRPr="003541C3">
        <w:rPr>
          <w:i/>
          <w:iCs/>
          <w:lang w:eastAsia="ko-KR"/>
        </w:rPr>
        <w:t>PREAMBLE_TRANSMISSION_COUNTE</w:t>
      </w:r>
      <w:r w:rsidRPr="003541C3">
        <w:rPr>
          <w:i/>
          <w:lang w:eastAsia="ko-KR"/>
        </w:rPr>
        <w:t>R</w:t>
      </w:r>
      <w:r w:rsidRPr="003541C3">
        <w:rPr>
          <w:lang w:eastAsia="ko-KR"/>
        </w:rPr>
        <w:t xml:space="preserve"> = </w:t>
      </w:r>
      <w:proofErr w:type="spellStart"/>
      <w:r w:rsidRPr="003541C3">
        <w:rPr>
          <w:i/>
          <w:iCs/>
          <w:lang w:eastAsia="ko-KR"/>
        </w:rPr>
        <w:t>preambleTransMax</w:t>
      </w:r>
      <w:proofErr w:type="spellEnd"/>
      <w:r w:rsidRPr="003541C3">
        <w:rPr>
          <w:iCs/>
          <w:lang w:eastAsia="ko-KR"/>
        </w:rPr>
        <w:t xml:space="preserve"> </w:t>
      </w:r>
      <w:r w:rsidRPr="003541C3">
        <w:rPr>
          <w:lang w:eastAsia="ko-KR"/>
        </w:rPr>
        <w:t>+ 1:</w:t>
      </w:r>
    </w:p>
    <w:p w14:paraId="786BEF8A" w14:textId="77777777" w:rsidR="00BA2ACF" w:rsidRPr="003541C3" w:rsidRDefault="00BA2ACF" w:rsidP="00BA2ACF">
      <w:pPr>
        <w:pStyle w:val="B3"/>
        <w:rPr>
          <w:rFonts w:eastAsia="SimSun"/>
          <w:lang w:eastAsia="zh-CN"/>
        </w:rPr>
      </w:pPr>
      <w:r w:rsidRPr="003541C3">
        <w:rPr>
          <w:lang w:eastAsia="ko-KR"/>
        </w:rPr>
        <w:t>3&gt;</w:t>
      </w:r>
      <w:r w:rsidRPr="003541C3">
        <w:rPr>
          <w:lang w:eastAsia="ko-KR"/>
        </w:rPr>
        <w:tab/>
      </w:r>
      <w:r w:rsidRPr="003541C3">
        <w:rPr>
          <w:rFonts w:eastAsia="SimSun"/>
          <w:lang w:eastAsia="zh-CN"/>
        </w:rPr>
        <w:t xml:space="preserve">indicate a </w:t>
      </w:r>
      <w:proofErr w:type="gramStart"/>
      <w:r w:rsidRPr="003541C3">
        <w:rPr>
          <w:rFonts w:eastAsia="SimSun"/>
          <w:lang w:eastAsia="zh-CN"/>
        </w:rPr>
        <w:t>Random Access</w:t>
      </w:r>
      <w:proofErr w:type="gramEnd"/>
      <w:r w:rsidRPr="003541C3">
        <w:rPr>
          <w:rFonts w:eastAsia="SimSun"/>
          <w:lang w:eastAsia="zh-CN"/>
        </w:rPr>
        <w:t xml:space="preserve"> problem to upper layers;</w:t>
      </w:r>
    </w:p>
    <w:p w14:paraId="5FD1824F" w14:textId="77777777" w:rsidR="00BA2ACF" w:rsidRPr="003541C3" w:rsidRDefault="00BA2ACF" w:rsidP="00BA2ACF">
      <w:pPr>
        <w:pStyle w:val="B3"/>
        <w:rPr>
          <w:rFonts w:eastAsia="SimSun"/>
          <w:lang w:eastAsia="zh-CN"/>
        </w:rPr>
      </w:pPr>
      <w:r w:rsidRPr="003541C3">
        <w:rPr>
          <w:lang w:eastAsia="ko-KR"/>
        </w:rPr>
        <w:t>3&gt;</w:t>
      </w:r>
      <w:r w:rsidRPr="003541C3">
        <w:rPr>
          <w:lang w:eastAsia="ko-KR"/>
        </w:rPr>
        <w:tab/>
        <w:t xml:space="preserve">if this </w:t>
      </w:r>
      <w:proofErr w:type="gramStart"/>
      <w:r w:rsidRPr="003541C3">
        <w:rPr>
          <w:lang w:eastAsia="ko-KR"/>
        </w:rPr>
        <w:t>Random Access</w:t>
      </w:r>
      <w:proofErr w:type="gramEnd"/>
      <w:r w:rsidRPr="003541C3">
        <w:rPr>
          <w:lang w:eastAsia="ko-KR"/>
        </w:rPr>
        <w:t xml:space="preserve"> procedure was triggered for SI request:</w:t>
      </w:r>
    </w:p>
    <w:p w14:paraId="0380F03D" w14:textId="77777777" w:rsidR="00BA2ACF" w:rsidRPr="003541C3" w:rsidRDefault="00BA2ACF" w:rsidP="00BA2ACF">
      <w:pPr>
        <w:pStyle w:val="B4"/>
        <w:rPr>
          <w:rFonts w:eastAsia="Malgun Gothic"/>
          <w:lang w:eastAsia="zh-CN"/>
        </w:rPr>
      </w:pPr>
      <w:r w:rsidRPr="003541C3">
        <w:rPr>
          <w:lang w:eastAsia="zh-CN"/>
        </w:rPr>
        <w:t>4&gt;</w:t>
      </w:r>
      <w:r w:rsidRPr="003541C3">
        <w:rPr>
          <w:lang w:eastAsia="zh-CN"/>
        </w:rPr>
        <w:tab/>
        <w:t xml:space="preserve">consider this </w:t>
      </w:r>
      <w:proofErr w:type="gramStart"/>
      <w:r w:rsidRPr="003541C3">
        <w:rPr>
          <w:lang w:eastAsia="zh-CN"/>
        </w:rPr>
        <w:t>Random Access</w:t>
      </w:r>
      <w:proofErr w:type="gramEnd"/>
      <w:r w:rsidRPr="003541C3">
        <w:rPr>
          <w:lang w:eastAsia="zh-CN"/>
        </w:rPr>
        <w:t xml:space="preserve"> procedure unsuccessfully completed.</w:t>
      </w:r>
    </w:p>
    <w:p w14:paraId="048CF7FB"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not completed:</w:t>
      </w:r>
    </w:p>
    <w:p w14:paraId="2F1204EB"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w:t>
      </w:r>
      <w:proofErr w:type="spellStart"/>
      <w:r w:rsidRPr="003541C3">
        <w:rPr>
          <w:i/>
          <w:iCs/>
          <w:lang w:eastAsia="ko-KR"/>
        </w:rPr>
        <w:t>msgA-TransMax</w:t>
      </w:r>
      <w:proofErr w:type="spellEnd"/>
      <w:r w:rsidRPr="003541C3">
        <w:rPr>
          <w:lang w:eastAsia="ko-KR"/>
        </w:rPr>
        <w:t xml:space="preserve"> is applied (see clause 5.1.1a) and </w:t>
      </w:r>
      <w:r w:rsidRPr="003541C3">
        <w:rPr>
          <w:i/>
          <w:lang w:eastAsia="ko-KR"/>
        </w:rPr>
        <w:t>PREAMBLE_TRANSMISSION_COUNTER</w:t>
      </w:r>
      <w:r w:rsidRPr="003541C3">
        <w:rPr>
          <w:lang w:eastAsia="ko-KR"/>
        </w:rPr>
        <w:t xml:space="preserve"> = </w:t>
      </w:r>
      <w:proofErr w:type="spellStart"/>
      <w:r w:rsidRPr="003541C3">
        <w:rPr>
          <w:i/>
          <w:iCs/>
          <w:lang w:eastAsia="ko-KR"/>
        </w:rPr>
        <w:t>msgA-TransMax</w:t>
      </w:r>
      <w:proofErr w:type="spellEnd"/>
      <w:r w:rsidRPr="003541C3">
        <w:rPr>
          <w:lang w:eastAsia="ko-KR"/>
        </w:rPr>
        <w:t xml:space="preserve"> + 1:</w:t>
      </w:r>
    </w:p>
    <w:p w14:paraId="61536FB4" w14:textId="77777777" w:rsidR="00BA2ACF" w:rsidRPr="003541C3" w:rsidRDefault="00BA2ACF" w:rsidP="00BA2ACF">
      <w:pPr>
        <w:pStyle w:val="B4"/>
        <w:rPr>
          <w:rFonts w:eastAsiaTheme="minorEastAsia"/>
          <w:lang w:eastAsia="ko-KR"/>
        </w:rPr>
      </w:pPr>
      <w:r w:rsidRPr="003541C3">
        <w:rPr>
          <w:lang w:eastAsia="ko-KR"/>
        </w:rPr>
        <w:t>4&gt;</w:t>
      </w:r>
      <w:r w:rsidRPr="003541C3">
        <w:rPr>
          <w:lang w:eastAsia="ko-KR"/>
        </w:rPr>
        <w:tab/>
      </w:r>
      <w:r w:rsidRPr="003541C3">
        <w:rPr>
          <w:rFonts w:eastAsiaTheme="minorEastAsia"/>
          <w:lang w:eastAsia="ko-KR"/>
        </w:rPr>
        <w:t xml:space="preserve">set the </w:t>
      </w:r>
      <w:r w:rsidRPr="003541C3">
        <w:rPr>
          <w:rFonts w:eastAsiaTheme="minorEastAsia"/>
          <w:i/>
          <w:lang w:eastAsia="ko-KR"/>
        </w:rPr>
        <w:t>RA_TYPE</w:t>
      </w:r>
      <w:r w:rsidRPr="003541C3">
        <w:rPr>
          <w:rFonts w:eastAsiaTheme="minorEastAsia"/>
          <w:lang w:eastAsia="ko-KR"/>
        </w:rPr>
        <w:t xml:space="preserve"> to </w:t>
      </w:r>
      <w:r w:rsidRPr="003541C3">
        <w:rPr>
          <w:rFonts w:eastAsiaTheme="minorEastAsia"/>
          <w:i/>
          <w:iCs/>
          <w:lang w:eastAsia="ko-KR"/>
        </w:rPr>
        <w:t>4-</w:t>
      </w:r>
      <w:proofErr w:type="gramStart"/>
      <w:r w:rsidRPr="003541C3">
        <w:rPr>
          <w:rFonts w:eastAsiaTheme="minorEastAsia"/>
          <w:i/>
          <w:iCs/>
          <w:lang w:eastAsia="ko-KR"/>
        </w:rPr>
        <w:t>stepRA</w:t>
      </w:r>
      <w:r w:rsidRPr="003541C3">
        <w:rPr>
          <w:rFonts w:eastAsiaTheme="minorEastAsia"/>
          <w:lang w:eastAsia="ko-KR"/>
        </w:rPr>
        <w:t>;</w:t>
      </w:r>
      <w:proofErr w:type="gramEnd"/>
    </w:p>
    <w:p w14:paraId="58F13F68" w14:textId="77777777" w:rsidR="00BA2ACF" w:rsidRPr="003541C3" w:rsidRDefault="00BA2ACF" w:rsidP="00BA2ACF">
      <w:pPr>
        <w:pStyle w:val="B4"/>
        <w:rPr>
          <w:rFonts w:eastAsia="Malgun Gothic"/>
          <w:lang w:eastAsia="ko-KR"/>
        </w:rPr>
      </w:pPr>
      <w:r w:rsidRPr="003541C3">
        <w:rPr>
          <w:lang w:eastAsia="ko-KR"/>
        </w:rPr>
        <w:t>4&gt;</w:t>
      </w:r>
      <w:r w:rsidRPr="003541C3">
        <w:rPr>
          <w:lang w:eastAsia="ko-KR"/>
        </w:rPr>
        <w:tab/>
      </w:r>
      <w:r w:rsidRPr="003541C3">
        <w:t>perform initialization of variables specific to Random Access type as specified in clause 5.1.</w:t>
      </w:r>
      <w:proofErr w:type="gramStart"/>
      <w:r w:rsidRPr="003541C3">
        <w:t>1a;</w:t>
      </w:r>
      <w:proofErr w:type="gramEnd"/>
    </w:p>
    <w:p w14:paraId="3A1A4BA7" w14:textId="77777777" w:rsidR="00BA2ACF" w:rsidRPr="003541C3" w:rsidRDefault="00BA2ACF" w:rsidP="00BA2ACF">
      <w:pPr>
        <w:pStyle w:val="B4"/>
        <w:rPr>
          <w:lang w:eastAsia="ko-KR"/>
        </w:rPr>
      </w:pPr>
      <w:r w:rsidRPr="003541C3">
        <w:rPr>
          <w:lang w:eastAsia="ko-KR"/>
        </w:rPr>
        <w:t>4&gt;</w:t>
      </w:r>
      <w:r w:rsidRPr="003541C3">
        <w:rPr>
          <w:lang w:eastAsia="ko-KR"/>
        </w:rPr>
        <w:tab/>
        <w:t>if the Msg3 buffer is empty:</w:t>
      </w:r>
    </w:p>
    <w:p w14:paraId="1DD51B77" w14:textId="77777777" w:rsidR="00BA2ACF" w:rsidRPr="003541C3" w:rsidRDefault="00BA2ACF" w:rsidP="00BA2ACF">
      <w:pPr>
        <w:pStyle w:val="B5"/>
        <w:rPr>
          <w:lang w:eastAsia="en-US"/>
        </w:rPr>
      </w:pPr>
      <w:r w:rsidRPr="003541C3">
        <w:t>5&gt;</w:t>
      </w:r>
      <w:r w:rsidRPr="003541C3">
        <w:tab/>
        <w:t xml:space="preserve">obtain the MAC PDU to transmit from the MSGA buffer and store it in the Msg3 </w:t>
      </w:r>
      <w:proofErr w:type="gramStart"/>
      <w:r w:rsidRPr="003541C3">
        <w:t>buffer;</w:t>
      </w:r>
      <w:proofErr w:type="gramEnd"/>
    </w:p>
    <w:p w14:paraId="138B56E3" w14:textId="77777777" w:rsidR="00BA2ACF" w:rsidRPr="003541C3" w:rsidRDefault="00BA2ACF" w:rsidP="00BA2ACF">
      <w:pPr>
        <w:pStyle w:val="B4"/>
      </w:pPr>
      <w:r w:rsidRPr="003541C3">
        <w:t>4&gt;</w:t>
      </w:r>
      <w:r w:rsidRPr="003541C3">
        <w:tab/>
        <w:t xml:space="preserve">flush HARQ buffer used for the transmission of MAC PDU in the MSGA </w:t>
      </w:r>
      <w:proofErr w:type="gramStart"/>
      <w:r w:rsidRPr="003541C3">
        <w:t>buffer;</w:t>
      </w:r>
      <w:proofErr w:type="gramEnd"/>
    </w:p>
    <w:p w14:paraId="6390EDD9" w14:textId="77777777" w:rsidR="00BA2ACF" w:rsidRPr="003541C3" w:rsidRDefault="00BA2ACF" w:rsidP="00BA2ACF">
      <w:pPr>
        <w:pStyle w:val="B4"/>
        <w:rPr>
          <w:lang w:eastAsia="ko-KR"/>
        </w:rPr>
      </w:pPr>
      <w:r w:rsidRPr="003541C3">
        <w:t>4&gt;</w:t>
      </w:r>
      <w:r w:rsidRPr="003541C3">
        <w:tab/>
        <w:t xml:space="preserve">discard explicitly signalled contention-free 2-step RA type Random Access Resources, if </w:t>
      </w:r>
      <w:proofErr w:type="gramStart"/>
      <w:r w:rsidRPr="003541C3">
        <w:t>any;</w:t>
      </w:r>
      <w:proofErr w:type="gramEnd"/>
    </w:p>
    <w:p w14:paraId="4A017E31" w14:textId="77777777" w:rsidR="00BA2ACF" w:rsidRPr="003541C3" w:rsidRDefault="00BA2ACF" w:rsidP="00BA2ACF">
      <w:pPr>
        <w:pStyle w:val="B4"/>
        <w:rPr>
          <w:lang w:eastAsia="ko-KR"/>
        </w:rPr>
      </w:pPr>
      <w:r w:rsidRPr="003541C3">
        <w:rPr>
          <w:lang w:eastAsia="ko-KR"/>
        </w:rPr>
        <w:t>4&gt;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procedure </w:t>
      </w:r>
      <w:r w:rsidRPr="003541C3">
        <w:rPr>
          <w:rFonts w:eastAsia="SimSun"/>
          <w:lang w:eastAsia="zh-CN"/>
        </w:rPr>
        <w:t>as specified in</w:t>
      </w:r>
      <w:r w:rsidRPr="003541C3">
        <w:rPr>
          <w:lang w:eastAsia="ko-KR"/>
        </w:rPr>
        <w:t xml:space="preserve"> clause 5.1.2.</w:t>
      </w:r>
    </w:p>
    <w:p w14:paraId="3652E7E8"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25977B69"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select a random backoff time according to a uniform distribution between 0 and the </w:t>
      </w:r>
      <w:r w:rsidRPr="003541C3">
        <w:rPr>
          <w:i/>
          <w:iCs/>
          <w:lang w:eastAsia="ko-KR"/>
        </w:rPr>
        <w:t>PREAMBLE_</w:t>
      </w:r>
      <w:proofErr w:type="gramStart"/>
      <w:r w:rsidRPr="003541C3">
        <w:rPr>
          <w:i/>
          <w:iCs/>
          <w:lang w:eastAsia="ko-KR"/>
        </w:rPr>
        <w:t>BACKOFF</w:t>
      </w:r>
      <w:r w:rsidRPr="003541C3">
        <w:rPr>
          <w:lang w:eastAsia="ko-KR"/>
        </w:rPr>
        <w:t>;</w:t>
      </w:r>
      <w:proofErr w:type="gramEnd"/>
    </w:p>
    <w:p w14:paraId="3F66339A" w14:textId="77777777" w:rsidR="00BA2ACF" w:rsidRPr="003541C3" w:rsidRDefault="00BA2ACF" w:rsidP="00BA2ACF">
      <w:pPr>
        <w:pStyle w:val="B4"/>
        <w:rPr>
          <w:lang w:eastAsia="ko-KR"/>
        </w:rPr>
      </w:pPr>
      <w:r w:rsidRPr="003541C3">
        <w:rPr>
          <w:lang w:eastAsia="ko-KR"/>
        </w:rPr>
        <w:t>4&gt;</w:t>
      </w:r>
      <w:r w:rsidRPr="003541C3">
        <w:rPr>
          <w:lang w:eastAsia="ko-KR"/>
        </w:rPr>
        <w:tab/>
        <w:t xml:space="preserve">if the criteria (as defined in clause 5.1.2a) to select contention-free </w:t>
      </w:r>
      <w:proofErr w:type="gramStart"/>
      <w:r w:rsidRPr="003541C3">
        <w:rPr>
          <w:lang w:eastAsia="ko-KR"/>
        </w:rPr>
        <w:t>Random Access</w:t>
      </w:r>
      <w:proofErr w:type="gramEnd"/>
      <w:r w:rsidRPr="003541C3">
        <w:rPr>
          <w:lang w:eastAsia="ko-KR"/>
        </w:rPr>
        <w:t xml:space="preserve"> Resources is met during the backoff time:</w:t>
      </w:r>
    </w:p>
    <w:p w14:paraId="4ED66739" w14:textId="77777777" w:rsidR="00BA2ACF" w:rsidRPr="003541C3" w:rsidRDefault="00BA2ACF" w:rsidP="00BA2ACF">
      <w:pPr>
        <w:pStyle w:val="B5"/>
        <w:rPr>
          <w:lang w:eastAsia="ko-KR"/>
        </w:rPr>
      </w:pPr>
      <w:r w:rsidRPr="003541C3">
        <w:t>5&gt;</w:t>
      </w:r>
      <w:r w:rsidRPr="003541C3">
        <w:tab/>
      </w:r>
      <w:r w:rsidRPr="003541C3">
        <w:rPr>
          <w:lang w:eastAsia="ko-KR"/>
        </w:rPr>
        <w:t xml:space="preserve">perform the </w:t>
      </w:r>
      <w:proofErr w:type="gramStart"/>
      <w:r w:rsidRPr="003541C3">
        <w:rPr>
          <w:lang w:eastAsia="ko-KR"/>
        </w:rPr>
        <w:t>Random Access</w:t>
      </w:r>
      <w:proofErr w:type="gramEnd"/>
      <w:r w:rsidRPr="003541C3">
        <w:rPr>
          <w:lang w:eastAsia="ko-KR"/>
        </w:rPr>
        <w:t xml:space="preserve"> Resource selection procedure </w:t>
      </w:r>
      <w:r w:rsidRPr="003541C3">
        <w:rPr>
          <w:rFonts w:eastAsia="SimSun"/>
          <w:lang w:eastAsia="zh-CN"/>
        </w:rPr>
        <w:t xml:space="preserve">for 2-step RA type Random Access </w:t>
      </w:r>
      <w:r w:rsidRPr="003541C3">
        <w:rPr>
          <w:lang w:eastAsia="ko-KR"/>
        </w:rPr>
        <w:t>(see clause 5.1.2a).</w:t>
      </w:r>
    </w:p>
    <w:p w14:paraId="1242CC1A" w14:textId="77777777" w:rsidR="00BA2ACF" w:rsidRPr="003541C3" w:rsidRDefault="00BA2ACF" w:rsidP="00BA2ACF">
      <w:pPr>
        <w:pStyle w:val="B3"/>
        <w:ind w:hanging="1"/>
        <w:rPr>
          <w:lang w:eastAsia="ko-KR"/>
        </w:rPr>
      </w:pPr>
      <w:r w:rsidRPr="003541C3">
        <w:rPr>
          <w:lang w:eastAsia="ko-KR"/>
        </w:rPr>
        <w:t>4&gt;</w:t>
      </w:r>
      <w:r w:rsidRPr="003541C3">
        <w:rPr>
          <w:lang w:eastAsia="ko-KR"/>
        </w:rPr>
        <w:tab/>
        <w:t>else:</w:t>
      </w:r>
    </w:p>
    <w:p w14:paraId="279CC57B" w14:textId="77777777" w:rsidR="00BA2ACF" w:rsidRPr="003541C3" w:rsidRDefault="00BA2ACF" w:rsidP="00BA2ACF">
      <w:pPr>
        <w:pStyle w:val="B5"/>
        <w:rPr>
          <w:lang w:eastAsia="ko-KR"/>
        </w:rPr>
      </w:pPr>
      <w:r w:rsidRPr="003541C3">
        <w:rPr>
          <w:lang w:eastAsia="ko-KR"/>
        </w:rPr>
        <w:t>5&gt;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procedure </w:t>
      </w:r>
      <w:r w:rsidRPr="003541C3">
        <w:rPr>
          <w:rFonts w:eastAsia="SimSun"/>
          <w:lang w:eastAsia="zh-CN"/>
        </w:rPr>
        <w:t xml:space="preserve">for 2-step RA type Random Access </w:t>
      </w:r>
      <w:r w:rsidRPr="003541C3">
        <w:rPr>
          <w:lang w:eastAsia="ko-KR"/>
        </w:rPr>
        <w:t>(see clause 5.1.2</w:t>
      </w:r>
      <w:r w:rsidRPr="003541C3">
        <w:rPr>
          <w:rFonts w:eastAsiaTheme="minorEastAsia"/>
          <w:lang w:eastAsia="ko-KR"/>
        </w:rPr>
        <w:t>a</w:t>
      </w:r>
      <w:r w:rsidRPr="003541C3">
        <w:rPr>
          <w:lang w:eastAsia="ko-KR"/>
        </w:rPr>
        <w:t>) after the backoff time.</w:t>
      </w:r>
    </w:p>
    <w:p w14:paraId="4450D6D3" w14:textId="77777777" w:rsidR="00BA2ACF" w:rsidRPr="003541C3" w:rsidRDefault="00BA2ACF" w:rsidP="00BA2ACF">
      <w:pPr>
        <w:rPr>
          <w:lang w:eastAsia="ko-KR"/>
        </w:rPr>
      </w:pPr>
      <w:r w:rsidRPr="003541C3">
        <w:t xml:space="preserve">Upon receiving a </w:t>
      </w:r>
      <w:proofErr w:type="spellStart"/>
      <w:r w:rsidRPr="003541C3">
        <w:t>fallbackRAR</w:t>
      </w:r>
      <w:proofErr w:type="spellEnd"/>
      <w:r w:rsidRPr="003541C3">
        <w:t xml:space="preserve">, the MAC entity may stop </w:t>
      </w:r>
      <w:proofErr w:type="spellStart"/>
      <w:r w:rsidRPr="003541C3">
        <w:rPr>
          <w:i/>
          <w:iCs/>
        </w:rPr>
        <w:t>msgB-ResponseWindow</w:t>
      </w:r>
      <w:proofErr w:type="spellEnd"/>
      <w:r w:rsidRPr="003541C3">
        <w:t xml:space="preserve"> once the </w:t>
      </w:r>
      <w:proofErr w:type="gramStart"/>
      <w:r w:rsidRPr="003541C3">
        <w:t>Random Access</w:t>
      </w:r>
      <w:proofErr w:type="gramEnd"/>
      <w:r w:rsidRPr="003541C3">
        <w:t xml:space="preserve"> Response reception is considered as successful.</w:t>
      </w:r>
    </w:p>
    <w:p w14:paraId="6C4E4001" w14:textId="77777777" w:rsidR="00BA2ACF" w:rsidRPr="003541C3" w:rsidRDefault="00BA2ACF" w:rsidP="00BA2ACF">
      <w:pPr>
        <w:pStyle w:val="Heading3"/>
        <w:rPr>
          <w:lang w:eastAsia="ko-KR"/>
        </w:rPr>
      </w:pPr>
      <w:bookmarkStart w:id="33" w:name="_Toc155999615"/>
      <w:r w:rsidRPr="003541C3">
        <w:rPr>
          <w:lang w:eastAsia="ko-KR"/>
        </w:rPr>
        <w:t>5.1.5</w:t>
      </w:r>
      <w:r w:rsidRPr="003541C3">
        <w:rPr>
          <w:lang w:eastAsia="ko-KR"/>
        </w:rPr>
        <w:tab/>
        <w:t>Contention Resolution</w:t>
      </w:r>
      <w:bookmarkEnd w:id="21"/>
      <w:bookmarkEnd w:id="33"/>
    </w:p>
    <w:p w14:paraId="10FA6106" w14:textId="77777777" w:rsidR="00BA2ACF" w:rsidRPr="003541C3" w:rsidRDefault="00BA2ACF" w:rsidP="00BA2ACF">
      <w:pPr>
        <w:rPr>
          <w:lang w:eastAsia="ko-KR"/>
        </w:rPr>
      </w:pPr>
      <w:r w:rsidRPr="003541C3">
        <w:rPr>
          <w:lang w:eastAsia="ko-KR"/>
        </w:rPr>
        <w:t>Once Msg3 is transmitted the MAC entity shall:</w:t>
      </w:r>
    </w:p>
    <w:p w14:paraId="7068E3FD" w14:textId="77777777" w:rsidR="00BA2ACF" w:rsidRPr="003541C3" w:rsidRDefault="00BA2ACF" w:rsidP="00BA2ACF">
      <w:pPr>
        <w:pStyle w:val="B1"/>
        <w:rPr>
          <w:lang w:eastAsia="ko-KR"/>
        </w:rPr>
      </w:pPr>
      <w:r w:rsidRPr="003541C3">
        <w:rPr>
          <w:lang w:eastAsia="ko-KR"/>
        </w:rPr>
        <w:lastRenderedPageBreak/>
        <w:t>1&gt;</w:t>
      </w:r>
      <w:r w:rsidRPr="003541C3">
        <w:rPr>
          <w:lang w:eastAsia="ko-KR"/>
        </w:rPr>
        <w:tab/>
        <w:t>if the Msg3 transmission (</w:t>
      </w:r>
      <w:proofErr w:type="gramStart"/>
      <w:r w:rsidRPr="003541C3">
        <w:rPr>
          <w:lang w:eastAsia="ko-KR"/>
        </w:rPr>
        <w:t>i.e.</w:t>
      </w:r>
      <w:proofErr w:type="gramEnd"/>
      <w:r w:rsidRPr="003541C3">
        <w:rPr>
          <w:lang w:eastAsia="ko-KR"/>
        </w:rPr>
        <w:t xml:space="preserve"> initial transmission or HARQ retransmission) is scheduled with PUSCH repetition Type A:</w:t>
      </w:r>
    </w:p>
    <w:p w14:paraId="02FF65B0" w14:textId="77777777" w:rsidR="00BA2ACF" w:rsidRPr="003541C3" w:rsidRDefault="00BA2ACF" w:rsidP="00BA2ACF">
      <w:pPr>
        <w:pStyle w:val="B2"/>
      </w:pPr>
      <w:r w:rsidRPr="003541C3">
        <w:t>2&gt;</w:t>
      </w:r>
      <w:r w:rsidRPr="003541C3">
        <w:tab/>
        <w:t>if Msg3 is transmitted on a non-terrestrial network:</w:t>
      </w:r>
    </w:p>
    <w:p w14:paraId="1AECBF52" w14:textId="77777777" w:rsidR="00BA2ACF" w:rsidRPr="003541C3" w:rsidRDefault="00BA2ACF" w:rsidP="00BA2ACF">
      <w:pPr>
        <w:pStyle w:val="B3"/>
      </w:pPr>
      <w:r w:rsidRPr="003541C3">
        <w:t>3&gt;</w:t>
      </w:r>
      <w:r w:rsidRPr="003541C3">
        <w:tab/>
        <w:t xml:space="preserve">start or restart the </w:t>
      </w:r>
      <w:proofErr w:type="spellStart"/>
      <w:r w:rsidRPr="003541C3">
        <w:rPr>
          <w:rStyle w:val="Emphasis"/>
        </w:rPr>
        <w:t>ra-ContentionResolutionTimer</w:t>
      </w:r>
      <w:proofErr w:type="spellEnd"/>
      <w:r w:rsidRPr="003541C3">
        <w:t xml:space="preserve"> in the first symbol after the end of all repetitions of the Msg3 transmission plus the UE-</w:t>
      </w:r>
      <w:proofErr w:type="spellStart"/>
      <w:r w:rsidRPr="003541C3">
        <w:t>gNB</w:t>
      </w:r>
      <w:proofErr w:type="spellEnd"/>
      <w:r w:rsidRPr="003541C3">
        <w:t xml:space="preserve"> RTT.</w:t>
      </w:r>
    </w:p>
    <w:p w14:paraId="077470FB" w14:textId="77777777" w:rsidR="00BA2ACF" w:rsidRPr="003541C3" w:rsidRDefault="00BA2ACF" w:rsidP="00BA2ACF">
      <w:pPr>
        <w:pStyle w:val="B2"/>
        <w:rPr>
          <w:lang w:eastAsia="ko-KR"/>
        </w:rPr>
      </w:pPr>
      <w:r w:rsidRPr="003541C3">
        <w:t>2&gt;</w:t>
      </w:r>
      <w:r w:rsidRPr="003541C3">
        <w:tab/>
        <w:t>else:</w:t>
      </w:r>
    </w:p>
    <w:p w14:paraId="191EFC8A" w14:textId="77777777" w:rsidR="00BA2ACF" w:rsidRPr="003541C3" w:rsidRDefault="00BA2ACF" w:rsidP="00BA2ACF">
      <w:pPr>
        <w:pStyle w:val="B3"/>
        <w:rPr>
          <w:lang w:eastAsia="ko-KR"/>
        </w:rPr>
      </w:pPr>
      <w:r w:rsidRPr="003541C3">
        <w:rPr>
          <w:lang w:eastAsia="ko-KR"/>
        </w:rPr>
        <w:t>3&gt;</w:t>
      </w:r>
      <w:r w:rsidRPr="003541C3">
        <w:rPr>
          <w:lang w:eastAsia="ko-KR"/>
        </w:rPr>
        <w:tab/>
        <w:t xml:space="preserve">start or restart the </w:t>
      </w:r>
      <w:proofErr w:type="spellStart"/>
      <w:r w:rsidRPr="003541C3">
        <w:rPr>
          <w:i/>
          <w:lang w:eastAsia="ko-KR"/>
        </w:rPr>
        <w:t>ra-ContentionResolutionTimer</w:t>
      </w:r>
      <w:proofErr w:type="spellEnd"/>
      <w:r w:rsidRPr="003541C3">
        <w:rPr>
          <w:lang w:eastAsia="ko-KR"/>
        </w:rPr>
        <w:t xml:space="preserve"> in the first symbol after the end of all repetitions of the Msg3 transmission.</w:t>
      </w:r>
    </w:p>
    <w:p w14:paraId="54CB0C2E" w14:textId="77777777" w:rsidR="00BA2ACF" w:rsidRPr="003541C3" w:rsidRDefault="00BA2ACF" w:rsidP="00BA2ACF">
      <w:pPr>
        <w:pStyle w:val="B1"/>
      </w:pPr>
      <w:r w:rsidRPr="003541C3">
        <w:t>1&gt;</w:t>
      </w:r>
      <w:r w:rsidRPr="003541C3">
        <w:tab/>
        <w:t xml:space="preserve">else if Msg3 transmission </w:t>
      </w:r>
      <w:r w:rsidRPr="003541C3">
        <w:rPr>
          <w:lang w:eastAsia="ko-KR"/>
        </w:rPr>
        <w:t>(</w:t>
      </w:r>
      <w:proofErr w:type="gramStart"/>
      <w:r w:rsidRPr="003541C3">
        <w:rPr>
          <w:lang w:eastAsia="ko-KR"/>
        </w:rPr>
        <w:t>i.e.</w:t>
      </w:r>
      <w:proofErr w:type="gramEnd"/>
      <w:r w:rsidRPr="003541C3">
        <w:rPr>
          <w:lang w:eastAsia="ko-KR"/>
        </w:rPr>
        <w:t xml:space="preserve"> initial transmission or HARQ retransmission) </w:t>
      </w:r>
      <w:r w:rsidRPr="003541C3">
        <w:t>is transmitted on a non-terrestrial network:</w:t>
      </w:r>
    </w:p>
    <w:p w14:paraId="0C9F1695" w14:textId="77777777" w:rsidR="00BA2ACF" w:rsidRPr="003541C3" w:rsidRDefault="00BA2ACF" w:rsidP="00BA2ACF">
      <w:pPr>
        <w:pStyle w:val="B2"/>
      </w:pPr>
      <w:r w:rsidRPr="003541C3">
        <w:t>2&gt;</w:t>
      </w:r>
      <w:r w:rsidRPr="003541C3">
        <w:tab/>
        <w:t xml:space="preserve">start or restart the </w:t>
      </w:r>
      <w:proofErr w:type="spellStart"/>
      <w:r w:rsidRPr="003541C3">
        <w:rPr>
          <w:rStyle w:val="Emphasis"/>
          <w:lang w:eastAsia="ko-KR"/>
        </w:rPr>
        <w:t>ra-ContentionResolutionTimer</w:t>
      </w:r>
      <w:proofErr w:type="spellEnd"/>
      <w:r w:rsidRPr="003541C3">
        <w:t xml:space="preserve"> in the first symbol after the end of the Msg3 transmission plus the UE-</w:t>
      </w:r>
      <w:proofErr w:type="spellStart"/>
      <w:r w:rsidRPr="003541C3">
        <w:t>gNB</w:t>
      </w:r>
      <w:proofErr w:type="spellEnd"/>
      <w:r w:rsidRPr="003541C3">
        <w:t xml:space="preserve"> RTT.</w:t>
      </w:r>
    </w:p>
    <w:p w14:paraId="4E320BC0" w14:textId="77777777" w:rsidR="00BA2ACF" w:rsidRPr="003541C3" w:rsidRDefault="00BA2ACF" w:rsidP="00BA2ACF">
      <w:pPr>
        <w:pStyle w:val="B1"/>
        <w:rPr>
          <w:lang w:eastAsia="zh-CN"/>
        </w:rPr>
      </w:pPr>
      <w:r w:rsidRPr="003541C3">
        <w:rPr>
          <w:lang w:eastAsia="zh-CN"/>
        </w:rPr>
        <w:t>1&gt;</w:t>
      </w:r>
      <w:r w:rsidRPr="003541C3">
        <w:rPr>
          <w:lang w:eastAsia="zh-CN"/>
        </w:rPr>
        <w:tab/>
        <w:t>else:</w:t>
      </w:r>
    </w:p>
    <w:p w14:paraId="70F99260" w14:textId="77777777" w:rsidR="00BA2ACF" w:rsidRPr="003541C3" w:rsidRDefault="00BA2ACF" w:rsidP="00BA2ACF">
      <w:pPr>
        <w:pStyle w:val="B2"/>
        <w:rPr>
          <w:lang w:eastAsia="ko-KR"/>
        </w:rPr>
      </w:pPr>
      <w:r w:rsidRPr="003541C3">
        <w:rPr>
          <w:lang w:eastAsia="ko-KR"/>
        </w:rPr>
        <w:t>2&gt;</w:t>
      </w:r>
      <w:r w:rsidRPr="003541C3">
        <w:rPr>
          <w:lang w:eastAsia="ko-KR"/>
        </w:rPr>
        <w:tab/>
        <w:t xml:space="preserve">start or restart the </w:t>
      </w:r>
      <w:proofErr w:type="spellStart"/>
      <w:r w:rsidRPr="003541C3">
        <w:rPr>
          <w:i/>
          <w:lang w:eastAsia="ko-KR"/>
        </w:rPr>
        <w:t>ra-ContentionResolutionTimer</w:t>
      </w:r>
      <w:proofErr w:type="spellEnd"/>
      <w:r w:rsidRPr="003541C3">
        <w:rPr>
          <w:lang w:eastAsia="ko-KR"/>
        </w:rPr>
        <w:t xml:space="preserve"> in the first symbol after the end of the Msg3 transmission.</w:t>
      </w:r>
    </w:p>
    <w:p w14:paraId="31714D9C" w14:textId="77777777" w:rsidR="00BA2ACF" w:rsidRPr="003541C3" w:rsidRDefault="00BA2ACF" w:rsidP="00BA2ACF">
      <w:pPr>
        <w:pStyle w:val="B1"/>
        <w:rPr>
          <w:lang w:eastAsia="ko-KR"/>
        </w:rPr>
      </w:pPr>
      <w:r w:rsidRPr="003541C3">
        <w:rPr>
          <w:lang w:eastAsia="ko-KR"/>
        </w:rPr>
        <w:t>1&gt;</w:t>
      </w:r>
      <w:r w:rsidRPr="003541C3">
        <w:rPr>
          <w:lang w:eastAsia="ko-KR"/>
        </w:rPr>
        <w:tab/>
        <w:t xml:space="preserve">monitor the PDCCH while the </w:t>
      </w:r>
      <w:proofErr w:type="spellStart"/>
      <w:r w:rsidRPr="003541C3">
        <w:rPr>
          <w:i/>
          <w:lang w:eastAsia="ko-KR"/>
        </w:rPr>
        <w:t>ra-ContentionResolutionTimer</w:t>
      </w:r>
      <w:proofErr w:type="spellEnd"/>
      <w:r w:rsidRPr="003541C3">
        <w:rPr>
          <w:lang w:eastAsia="ko-KR"/>
        </w:rPr>
        <w:t xml:space="preserve"> is running regardless of the possible occurrence of a measurement </w:t>
      </w:r>
      <w:proofErr w:type="gramStart"/>
      <w:r w:rsidRPr="003541C3">
        <w:rPr>
          <w:lang w:eastAsia="ko-KR"/>
        </w:rPr>
        <w:t>gap;</w:t>
      </w:r>
      <w:proofErr w:type="gramEnd"/>
    </w:p>
    <w:p w14:paraId="62BB2054" w14:textId="77777777" w:rsidR="00BA2ACF" w:rsidRPr="003541C3" w:rsidRDefault="00BA2ACF" w:rsidP="00BA2ACF">
      <w:pPr>
        <w:pStyle w:val="B1"/>
        <w:rPr>
          <w:lang w:eastAsia="ko-KR"/>
        </w:rPr>
      </w:pPr>
      <w:r w:rsidRPr="003541C3">
        <w:rPr>
          <w:lang w:eastAsia="ko-KR"/>
        </w:rPr>
        <w:t>1&gt;</w:t>
      </w:r>
      <w:r w:rsidRPr="003541C3">
        <w:rPr>
          <w:lang w:eastAsia="ko-KR"/>
        </w:rPr>
        <w:tab/>
        <w:t>if notification of a reception of a PDCCH transmission</w:t>
      </w:r>
      <w:r w:rsidRPr="003541C3">
        <w:t xml:space="preserve"> </w:t>
      </w:r>
      <w:r w:rsidRPr="003541C3">
        <w:rPr>
          <w:lang w:eastAsia="ko-KR"/>
        </w:rPr>
        <w:t xml:space="preserve">of the </w:t>
      </w:r>
      <w:proofErr w:type="spellStart"/>
      <w:r w:rsidRPr="003541C3">
        <w:rPr>
          <w:lang w:eastAsia="ko-KR"/>
        </w:rPr>
        <w:t>SpCell</w:t>
      </w:r>
      <w:proofErr w:type="spellEnd"/>
      <w:r w:rsidRPr="003541C3">
        <w:rPr>
          <w:lang w:eastAsia="ko-KR"/>
        </w:rPr>
        <w:t xml:space="preserve"> is received from lower layers:</w:t>
      </w:r>
    </w:p>
    <w:p w14:paraId="3FD41B5F" w14:textId="77777777" w:rsidR="00BA2ACF" w:rsidRPr="003541C3" w:rsidRDefault="00BA2ACF" w:rsidP="00BA2ACF">
      <w:pPr>
        <w:pStyle w:val="B2"/>
        <w:rPr>
          <w:lang w:eastAsia="ko-KR"/>
        </w:rPr>
      </w:pPr>
      <w:r w:rsidRPr="003541C3">
        <w:rPr>
          <w:lang w:eastAsia="ko-KR"/>
        </w:rPr>
        <w:t>2&gt;</w:t>
      </w:r>
      <w:r w:rsidRPr="003541C3">
        <w:rPr>
          <w:lang w:eastAsia="ko-KR"/>
        </w:rPr>
        <w:tab/>
        <w:t>if the C-RNTI MAC CE was included in Msg3:</w:t>
      </w:r>
    </w:p>
    <w:p w14:paraId="472AD1B8"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w:t>
      </w:r>
      <w:proofErr w:type="spellStart"/>
      <w:r w:rsidRPr="003541C3">
        <w:rPr>
          <w:lang w:eastAsia="ko-KR"/>
        </w:rPr>
        <w:t>SpCell</w:t>
      </w:r>
      <w:proofErr w:type="spellEnd"/>
      <w:r w:rsidRPr="003541C3">
        <w:rPr>
          <w:lang w:eastAsia="ko-KR"/>
        </w:rPr>
        <w:t xml:space="preserve"> beam failure recovery or for beam failure recovery of both BFD-RS sets of </w:t>
      </w:r>
      <w:proofErr w:type="spellStart"/>
      <w:r w:rsidRPr="003541C3">
        <w:rPr>
          <w:lang w:eastAsia="ko-KR"/>
        </w:rPr>
        <w:t>SpCell</w:t>
      </w:r>
      <w:proofErr w:type="spellEnd"/>
      <w:r w:rsidRPr="003541C3">
        <w:rPr>
          <w:lang w:eastAsia="ko-KR"/>
        </w:rPr>
        <w:t xml:space="preserve"> (as specified in clause 5.17) and the PDCCH transmission is addressed to the C-RNTI; or</w:t>
      </w:r>
    </w:p>
    <w:p w14:paraId="25FF59BF" w14:textId="77777777" w:rsidR="003E1E72" w:rsidRDefault="00BA2ACF" w:rsidP="003E1E72">
      <w:pPr>
        <w:pStyle w:val="B3"/>
        <w:rPr>
          <w:ins w:id="34" w:author="Awad, Yassin" w:date="2024-02-14T15:20:00Z"/>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by a PDCCH order and the PDCCH transmission is addressed to the C-RNTI; or</w:t>
      </w:r>
    </w:p>
    <w:p w14:paraId="58B11DB0" w14:textId="1A0A62AE" w:rsidR="00FD1EDB" w:rsidRPr="00690736" w:rsidRDefault="00FD1EDB" w:rsidP="003E1E72">
      <w:pPr>
        <w:pStyle w:val="B3"/>
        <w:rPr>
          <w:ins w:id="35" w:author="Yassin Awad" w:date="2024-02-02T14:37:00Z"/>
          <w:lang w:eastAsia="ko-KR"/>
        </w:rPr>
      </w:pPr>
      <w:ins w:id="36" w:author="Awad, Yassin" w:date="2024-02-14T15:20:00Z">
        <w:r w:rsidRPr="00E564F8">
          <w:rPr>
            <w:lang w:eastAsia="ko-KR"/>
          </w:rPr>
          <w:t>3&gt;</w:t>
        </w:r>
        <w:r w:rsidRPr="00E564F8">
          <w:rPr>
            <w:lang w:eastAsia="ko-KR"/>
          </w:rPr>
          <w:tab/>
          <w:t xml:space="preserve">if the </w:t>
        </w:r>
        <w:proofErr w:type="gramStart"/>
        <w:r w:rsidRPr="00E564F8">
          <w:rPr>
            <w:lang w:eastAsia="ko-KR"/>
          </w:rPr>
          <w:t>Random Access</w:t>
        </w:r>
        <w:proofErr w:type="gramEnd"/>
        <w:r w:rsidRPr="00E564F8">
          <w:rPr>
            <w:lang w:eastAsia="ko-KR"/>
          </w:rPr>
          <w:t xml:space="preserve"> procedure was initiated </w:t>
        </w:r>
        <w:r w:rsidRPr="00E564F8">
          <w:t>for SDT beam failure recovery</w:t>
        </w:r>
        <w:r w:rsidRPr="00E564F8">
          <w:rPr>
            <w:lang w:eastAsia="zh-CN"/>
          </w:rPr>
          <w:t xml:space="preserve"> </w:t>
        </w:r>
        <w:r w:rsidRPr="00E564F8">
          <w:rPr>
            <w:rFonts w:eastAsiaTheme="minorHAnsi"/>
            <w:lang w:val="en-US" w:eastAsia="ko-KR"/>
          </w:rPr>
          <w:t>(as specified in clause 5.27.1) and the PDCCH transmission is addressed to the C-RNTI</w:t>
        </w:r>
        <w:r>
          <w:rPr>
            <w:rFonts w:eastAsiaTheme="minorHAnsi"/>
            <w:lang w:val="en-US" w:eastAsia="ko-KR"/>
          </w:rPr>
          <w:t>; or</w:t>
        </w:r>
      </w:ins>
    </w:p>
    <w:p w14:paraId="65EBB32F"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by the MAC sublayer itself or by the RRC sublayer and the PDCCH transmission is addressed to the C-RNTI and contains a UL grant for a new transmission:</w:t>
      </w:r>
    </w:p>
    <w:p w14:paraId="1E45F13C" w14:textId="77777777" w:rsidR="00BA2ACF" w:rsidRPr="003541C3" w:rsidRDefault="00BA2ACF" w:rsidP="00BA2ACF">
      <w:pPr>
        <w:pStyle w:val="B4"/>
        <w:rPr>
          <w:lang w:eastAsia="ko-KR"/>
        </w:rPr>
      </w:pPr>
      <w:r w:rsidRPr="003541C3">
        <w:rPr>
          <w:lang w:eastAsia="ko-KR"/>
        </w:rPr>
        <w:t>4&gt;</w:t>
      </w:r>
      <w:r w:rsidRPr="003541C3">
        <w:rPr>
          <w:lang w:eastAsia="ko-KR"/>
        </w:rPr>
        <w:tab/>
        <w:t xml:space="preserve">consider this Contention Resolution </w:t>
      </w:r>
      <w:proofErr w:type="gramStart"/>
      <w:r w:rsidRPr="003541C3">
        <w:rPr>
          <w:lang w:eastAsia="ko-KR"/>
        </w:rPr>
        <w:t>successful;</w:t>
      </w:r>
      <w:proofErr w:type="gramEnd"/>
    </w:p>
    <w:p w14:paraId="1AD5FEEF" w14:textId="3A201441" w:rsidR="009B2D69" w:rsidRPr="003541C3" w:rsidRDefault="00BA2ACF" w:rsidP="008B7FE9">
      <w:pPr>
        <w:pStyle w:val="B3"/>
        <w:ind w:left="1418"/>
        <w:rPr>
          <w:lang w:eastAsia="ko-KR"/>
        </w:rPr>
      </w:pPr>
      <w:r w:rsidRPr="003541C3">
        <w:rPr>
          <w:lang w:eastAsia="ko-KR"/>
        </w:rPr>
        <w:t>4&gt;</w:t>
      </w:r>
      <w:r w:rsidRPr="003541C3">
        <w:rPr>
          <w:lang w:eastAsia="ko-KR"/>
        </w:rPr>
        <w:tab/>
        <w:t xml:space="preserve">stop </w:t>
      </w:r>
      <w:proofErr w:type="spellStart"/>
      <w:r w:rsidRPr="003541C3">
        <w:rPr>
          <w:i/>
          <w:lang w:eastAsia="ko-KR"/>
        </w:rPr>
        <w:t>ra-</w:t>
      </w:r>
      <w:proofErr w:type="gramStart"/>
      <w:r w:rsidRPr="003541C3">
        <w:rPr>
          <w:i/>
          <w:lang w:eastAsia="ko-KR"/>
        </w:rPr>
        <w:t>ContentionResolutionTimer</w:t>
      </w:r>
      <w:proofErr w:type="spellEnd"/>
      <w:r w:rsidRPr="003541C3">
        <w:rPr>
          <w:lang w:eastAsia="ko-KR"/>
        </w:rPr>
        <w:t>;</w:t>
      </w:r>
      <w:proofErr w:type="gramEnd"/>
    </w:p>
    <w:p w14:paraId="6503E7D6"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lang w:eastAsia="ko-KR"/>
        </w:rPr>
        <w:t>TEMPORARY_C-</w:t>
      </w:r>
      <w:proofErr w:type="gramStart"/>
      <w:r w:rsidRPr="003541C3">
        <w:rPr>
          <w:i/>
          <w:lang w:eastAsia="ko-KR"/>
        </w:rPr>
        <w:t>RNTI</w:t>
      </w:r>
      <w:r w:rsidRPr="003541C3">
        <w:rPr>
          <w:lang w:eastAsia="ko-KR"/>
        </w:rPr>
        <w:t>;</w:t>
      </w:r>
      <w:proofErr w:type="gramEnd"/>
    </w:p>
    <w:p w14:paraId="61E1E591" w14:textId="77777777" w:rsidR="00BA2ACF" w:rsidRPr="003541C3" w:rsidRDefault="00BA2ACF" w:rsidP="00BA2ACF">
      <w:pPr>
        <w:pStyle w:val="B4"/>
        <w:rPr>
          <w:lang w:eastAsia="ko-KR"/>
        </w:rPr>
      </w:pPr>
      <w:r w:rsidRPr="003541C3">
        <w:rPr>
          <w:lang w:eastAsia="ko-KR"/>
        </w:rPr>
        <w:t>4&gt;</w:t>
      </w:r>
      <w:r w:rsidRPr="003541C3">
        <w:rPr>
          <w:lang w:eastAsia="ko-KR"/>
        </w:rPr>
        <w:tab/>
        <w:t xml:space="preserve">consider this </w:t>
      </w:r>
      <w:proofErr w:type="gramStart"/>
      <w:r w:rsidRPr="003541C3">
        <w:rPr>
          <w:lang w:eastAsia="ko-KR"/>
        </w:rPr>
        <w:t>Random Access</w:t>
      </w:r>
      <w:proofErr w:type="gramEnd"/>
      <w:r w:rsidRPr="003541C3">
        <w:rPr>
          <w:lang w:eastAsia="ko-KR"/>
        </w:rPr>
        <w:t xml:space="preserve"> procedure successfully completed.</w:t>
      </w:r>
    </w:p>
    <w:p w14:paraId="3230C9F0" w14:textId="77777777" w:rsidR="00BA2ACF" w:rsidRPr="003541C3" w:rsidRDefault="00BA2ACF" w:rsidP="00BA2ACF">
      <w:pPr>
        <w:pStyle w:val="B2"/>
        <w:rPr>
          <w:lang w:eastAsia="ko-KR"/>
        </w:rPr>
      </w:pPr>
      <w:r w:rsidRPr="003541C3">
        <w:rPr>
          <w:lang w:eastAsia="ko-KR"/>
        </w:rPr>
        <w:t>2&gt;</w:t>
      </w:r>
      <w:r w:rsidRPr="003541C3">
        <w:rPr>
          <w:lang w:eastAsia="ko-KR"/>
        </w:rPr>
        <w:tab/>
        <w:t xml:space="preserve">else if the CCCH SDU was included in Msg3 and the PDCCH transmission is addressed to its </w:t>
      </w:r>
      <w:r w:rsidRPr="003541C3">
        <w:rPr>
          <w:i/>
          <w:lang w:eastAsia="ko-KR"/>
        </w:rPr>
        <w:t>TEMPORARY_C-RNTI</w:t>
      </w:r>
      <w:r w:rsidRPr="003541C3">
        <w:rPr>
          <w:lang w:eastAsia="ko-KR"/>
        </w:rPr>
        <w:t>:</w:t>
      </w:r>
    </w:p>
    <w:p w14:paraId="14BFC2FF" w14:textId="77777777" w:rsidR="00BA2ACF" w:rsidRPr="003541C3" w:rsidRDefault="00BA2ACF" w:rsidP="00BA2ACF">
      <w:pPr>
        <w:pStyle w:val="B3"/>
        <w:rPr>
          <w:lang w:eastAsia="ko-KR"/>
        </w:rPr>
      </w:pPr>
      <w:r w:rsidRPr="003541C3">
        <w:rPr>
          <w:lang w:eastAsia="ko-KR"/>
        </w:rPr>
        <w:t>3&gt;</w:t>
      </w:r>
      <w:r w:rsidRPr="003541C3">
        <w:rPr>
          <w:lang w:eastAsia="ko-KR"/>
        </w:rPr>
        <w:tab/>
        <w:t>if the MAC PDU is successfully decoded:</w:t>
      </w:r>
    </w:p>
    <w:p w14:paraId="1BA87D11" w14:textId="77777777" w:rsidR="00BA2ACF" w:rsidRPr="003541C3" w:rsidRDefault="00BA2ACF" w:rsidP="00BA2ACF">
      <w:pPr>
        <w:pStyle w:val="B4"/>
        <w:rPr>
          <w:lang w:eastAsia="ko-KR"/>
        </w:rPr>
      </w:pPr>
      <w:r w:rsidRPr="003541C3">
        <w:rPr>
          <w:lang w:eastAsia="ko-KR"/>
        </w:rPr>
        <w:t>4&gt;</w:t>
      </w:r>
      <w:r w:rsidRPr="003541C3">
        <w:rPr>
          <w:lang w:eastAsia="ko-KR"/>
        </w:rPr>
        <w:tab/>
        <w:t xml:space="preserve">stop </w:t>
      </w:r>
      <w:proofErr w:type="spellStart"/>
      <w:r w:rsidRPr="003541C3">
        <w:rPr>
          <w:i/>
          <w:lang w:eastAsia="ko-KR"/>
        </w:rPr>
        <w:t>ra-</w:t>
      </w:r>
      <w:proofErr w:type="gramStart"/>
      <w:r w:rsidRPr="003541C3">
        <w:rPr>
          <w:i/>
          <w:lang w:eastAsia="ko-KR"/>
        </w:rPr>
        <w:t>ContentionResolutionTimer</w:t>
      </w:r>
      <w:proofErr w:type="spellEnd"/>
      <w:r w:rsidRPr="003541C3">
        <w:rPr>
          <w:lang w:eastAsia="ko-KR"/>
        </w:rPr>
        <w:t>;</w:t>
      </w:r>
      <w:proofErr w:type="gramEnd"/>
    </w:p>
    <w:p w14:paraId="29D2B325" w14:textId="77777777" w:rsidR="00BA2ACF" w:rsidRPr="003541C3" w:rsidRDefault="00BA2ACF" w:rsidP="00BA2ACF">
      <w:pPr>
        <w:pStyle w:val="B4"/>
        <w:rPr>
          <w:lang w:eastAsia="ko-KR"/>
        </w:rPr>
      </w:pPr>
      <w:r w:rsidRPr="003541C3">
        <w:rPr>
          <w:lang w:eastAsia="ko-KR"/>
        </w:rPr>
        <w:t>4&gt;</w:t>
      </w:r>
      <w:r w:rsidRPr="003541C3">
        <w:rPr>
          <w:lang w:eastAsia="ko-KR"/>
        </w:rPr>
        <w:tab/>
        <w:t>if the MAC PDU contains a UE Contention Resolution Identity MAC CE; and</w:t>
      </w:r>
    </w:p>
    <w:p w14:paraId="132F4E3D" w14:textId="77777777" w:rsidR="00BA2ACF" w:rsidRPr="003541C3" w:rsidRDefault="00BA2ACF" w:rsidP="00BA2ACF">
      <w:pPr>
        <w:pStyle w:val="B4"/>
        <w:rPr>
          <w:lang w:eastAsia="ko-KR"/>
        </w:rPr>
      </w:pPr>
      <w:r w:rsidRPr="003541C3">
        <w:rPr>
          <w:lang w:eastAsia="ko-KR"/>
        </w:rPr>
        <w:t>4&gt;</w:t>
      </w:r>
      <w:r w:rsidRPr="003541C3">
        <w:rPr>
          <w:lang w:eastAsia="ko-KR"/>
        </w:rPr>
        <w:tab/>
        <w:t>if the UE Contention Resolution Identity in the MAC CE matches the CCCH SDU transmitted in Msg3:</w:t>
      </w:r>
    </w:p>
    <w:p w14:paraId="18D92BB1" w14:textId="77777777" w:rsidR="00BA2ACF" w:rsidRPr="003541C3" w:rsidRDefault="00BA2ACF" w:rsidP="00BA2ACF">
      <w:pPr>
        <w:pStyle w:val="B5"/>
        <w:rPr>
          <w:lang w:eastAsia="ko-KR"/>
        </w:rPr>
      </w:pPr>
      <w:r w:rsidRPr="003541C3">
        <w:rPr>
          <w:lang w:eastAsia="ko-KR"/>
        </w:rPr>
        <w:t>5&gt;</w:t>
      </w:r>
      <w:r w:rsidRPr="003541C3">
        <w:rPr>
          <w:lang w:eastAsia="ko-KR"/>
        </w:rPr>
        <w:tab/>
        <w:t xml:space="preserve">consider this Contention Resolution successful and finish the disassembly and demultiplexing of the MAC </w:t>
      </w:r>
      <w:proofErr w:type="gramStart"/>
      <w:r w:rsidRPr="003541C3">
        <w:rPr>
          <w:lang w:eastAsia="ko-KR"/>
        </w:rPr>
        <w:t>PDU;</w:t>
      </w:r>
      <w:proofErr w:type="gramEnd"/>
    </w:p>
    <w:p w14:paraId="5E6DDB3F" w14:textId="77777777" w:rsidR="00BA2ACF" w:rsidRPr="003541C3" w:rsidRDefault="00BA2ACF" w:rsidP="00BA2ACF">
      <w:pPr>
        <w:pStyle w:val="B5"/>
        <w:rPr>
          <w:lang w:eastAsia="ko-KR"/>
        </w:rPr>
      </w:pPr>
      <w:r w:rsidRPr="003541C3">
        <w:rPr>
          <w:lang w:eastAsia="ko-KR"/>
        </w:rPr>
        <w:lastRenderedPageBreak/>
        <w:t>5&gt;</w:t>
      </w:r>
      <w:r w:rsidRPr="003541C3">
        <w:rPr>
          <w:lang w:eastAsia="ko-KR"/>
        </w:rPr>
        <w:tab/>
        <w:t xml:space="preserve">if this </w:t>
      </w:r>
      <w:proofErr w:type="gramStart"/>
      <w:r w:rsidRPr="003541C3">
        <w:rPr>
          <w:lang w:eastAsia="ko-KR"/>
        </w:rPr>
        <w:t>Random Access</w:t>
      </w:r>
      <w:proofErr w:type="gramEnd"/>
      <w:r w:rsidRPr="003541C3">
        <w:rPr>
          <w:lang w:eastAsia="ko-KR"/>
        </w:rPr>
        <w:t xml:space="preserve"> procedure was initiated for SI request:</w:t>
      </w:r>
    </w:p>
    <w:p w14:paraId="3780F7B3" w14:textId="77777777" w:rsidR="00BA2ACF" w:rsidRPr="003541C3" w:rsidRDefault="00BA2ACF" w:rsidP="00BA2ACF">
      <w:pPr>
        <w:pStyle w:val="B6"/>
        <w:rPr>
          <w:lang w:eastAsia="ko-KR"/>
        </w:rPr>
      </w:pPr>
      <w:r w:rsidRPr="003541C3">
        <w:rPr>
          <w:lang w:eastAsia="ko-KR"/>
        </w:rPr>
        <w:t>6&gt;</w:t>
      </w:r>
      <w:r w:rsidRPr="003541C3">
        <w:rPr>
          <w:lang w:eastAsia="ko-KR"/>
        </w:rPr>
        <w:tab/>
        <w:t>indicate the reception of an acknowledgement for SI request to upper layers.</w:t>
      </w:r>
    </w:p>
    <w:p w14:paraId="69AB5282" w14:textId="77777777" w:rsidR="00BA2ACF" w:rsidRPr="003541C3" w:rsidRDefault="00BA2ACF" w:rsidP="00BA2ACF">
      <w:pPr>
        <w:pStyle w:val="B5"/>
        <w:rPr>
          <w:lang w:eastAsia="ko-KR"/>
        </w:rPr>
      </w:pPr>
      <w:r w:rsidRPr="003541C3">
        <w:rPr>
          <w:lang w:eastAsia="ko-KR"/>
        </w:rPr>
        <w:t>5&gt;</w:t>
      </w:r>
      <w:r w:rsidRPr="003541C3">
        <w:rPr>
          <w:lang w:eastAsia="ko-KR"/>
        </w:rPr>
        <w:tab/>
        <w:t>else:</w:t>
      </w:r>
    </w:p>
    <w:p w14:paraId="6C89462D" w14:textId="77777777" w:rsidR="00BA2ACF" w:rsidRPr="003541C3" w:rsidRDefault="00BA2ACF" w:rsidP="00BA2ACF">
      <w:pPr>
        <w:pStyle w:val="B6"/>
        <w:rPr>
          <w:lang w:eastAsia="ko-KR"/>
        </w:rPr>
      </w:pPr>
      <w:r w:rsidRPr="003541C3">
        <w:rPr>
          <w:lang w:eastAsia="ko-KR"/>
        </w:rPr>
        <w:t>6&gt;</w:t>
      </w:r>
      <w:r w:rsidRPr="003541C3">
        <w:rPr>
          <w:lang w:eastAsia="ko-KR"/>
        </w:rPr>
        <w:tab/>
        <w:t xml:space="preserve">set the C-RNTI to the value of the </w:t>
      </w:r>
      <w:r w:rsidRPr="003541C3">
        <w:rPr>
          <w:i/>
          <w:lang w:eastAsia="ko-KR"/>
        </w:rPr>
        <w:t>TEMPORARY_C-</w:t>
      </w:r>
      <w:proofErr w:type="gramStart"/>
      <w:r w:rsidRPr="003541C3">
        <w:rPr>
          <w:i/>
          <w:lang w:eastAsia="ko-KR"/>
        </w:rPr>
        <w:t>RNTI</w:t>
      </w:r>
      <w:r w:rsidRPr="003541C3">
        <w:rPr>
          <w:lang w:eastAsia="ko-KR"/>
        </w:rPr>
        <w:t>;</w:t>
      </w:r>
      <w:proofErr w:type="gramEnd"/>
    </w:p>
    <w:p w14:paraId="69561D56" w14:textId="77777777" w:rsidR="00BA2ACF" w:rsidRPr="003541C3" w:rsidRDefault="00BA2ACF" w:rsidP="00BA2ACF">
      <w:pPr>
        <w:pStyle w:val="B5"/>
        <w:rPr>
          <w:lang w:eastAsia="ko-KR"/>
        </w:rPr>
      </w:pPr>
      <w:r w:rsidRPr="003541C3">
        <w:rPr>
          <w:lang w:eastAsia="ko-KR"/>
        </w:rPr>
        <w:t>5&gt;</w:t>
      </w:r>
      <w:r w:rsidRPr="003541C3">
        <w:rPr>
          <w:lang w:eastAsia="ko-KR"/>
        </w:rPr>
        <w:tab/>
        <w:t xml:space="preserve">discard the </w:t>
      </w:r>
      <w:r w:rsidRPr="003541C3">
        <w:rPr>
          <w:i/>
          <w:lang w:eastAsia="ko-KR"/>
        </w:rPr>
        <w:t>TEMPORARY_C-</w:t>
      </w:r>
      <w:proofErr w:type="gramStart"/>
      <w:r w:rsidRPr="003541C3">
        <w:rPr>
          <w:i/>
          <w:lang w:eastAsia="ko-KR"/>
        </w:rPr>
        <w:t>RNTI</w:t>
      </w:r>
      <w:r w:rsidRPr="003541C3">
        <w:rPr>
          <w:lang w:eastAsia="ko-KR"/>
        </w:rPr>
        <w:t>;</w:t>
      </w:r>
      <w:proofErr w:type="gramEnd"/>
    </w:p>
    <w:p w14:paraId="27B06926" w14:textId="77777777" w:rsidR="00BA2ACF" w:rsidRPr="003541C3" w:rsidRDefault="00BA2ACF" w:rsidP="00BA2ACF">
      <w:pPr>
        <w:pStyle w:val="B5"/>
        <w:rPr>
          <w:lang w:eastAsia="ko-KR"/>
        </w:rPr>
      </w:pPr>
      <w:r w:rsidRPr="003541C3">
        <w:rPr>
          <w:lang w:eastAsia="ko-KR"/>
        </w:rPr>
        <w:t>5&gt;</w:t>
      </w:r>
      <w:r w:rsidRPr="003541C3">
        <w:rPr>
          <w:lang w:eastAsia="ko-KR"/>
        </w:rPr>
        <w:tab/>
        <w:t xml:space="preserve">consider this </w:t>
      </w:r>
      <w:proofErr w:type="gramStart"/>
      <w:r w:rsidRPr="003541C3">
        <w:rPr>
          <w:lang w:eastAsia="ko-KR"/>
        </w:rPr>
        <w:t>Random Access</w:t>
      </w:r>
      <w:proofErr w:type="gramEnd"/>
      <w:r w:rsidRPr="003541C3">
        <w:rPr>
          <w:lang w:eastAsia="ko-KR"/>
        </w:rPr>
        <w:t xml:space="preserve"> procedure successfully completed.</w:t>
      </w:r>
    </w:p>
    <w:p w14:paraId="35BEA8C7"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6E5DA931" w14:textId="77777777" w:rsidR="00BA2ACF" w:rsidRPr="003541C3" w:rsidRDefault="00BA2ACF" w:rsidP="00BA2ACF">
      <w:pPr>
        <w:pStyle w:val="B5"/>
        <w:rPr>
          <w:lang w:eastAsia="ko-KR"/>
        </w:rPr>
      </w:pPr>
      <w:r w:rsidRPr="003541C3">
        <w:rPr>
          <w:lang w:eastAsia="ko-KR"/>
        </w:rPr>
        <w:t>5&gt;</w:t>
      </w:r>
      <w:r w:rsidRPr="003541C3">
        <w:rPr>
          <w:lang w:eastAsia="ko-KR"/>
        </w:rPr>
        <w:tab/>
        <w:t xml:space="preserve">discard the </w:t>
      </w:r>
      <w:r w:rsidRPr="003541C3">
        <w:rPr>
          <w:i/>
          <w:lang w:eastAsia="ko-KR"/>
        </w:rPr>
        <w:t>TEMPORARY_C-</w:t>
      </w:r>
      <w:proofErr w:type="gramStart"/>
      <w:r w:rsidRPr="003541C3">
        <w:rPr>
          <w:i/>
          <w:lang w:eastAsia="ko-KR"/>
        </w:rPr>
        <w:t>RNTI</w:t>
      </w:r>
      <w:r w:rsidRPr="003541C3">
        <w:rPr>
          <w:lang w:eastAsia="ko-KR"/>
        </w:rPr>
        <w:t>;</w:t>
      </w:r>
      <w:proofErr w:type="gramEnd"/>
    </w:p>
    <w:p w14:paraId="1A30A0E8" w14:textId="77777777" w:rsidR="00BA2ACF" w:rsidRPr="003541C3" w:rsidRDefault="00BA2ACF" w:rsidP="00BA2ACF">
      <w:pPr>
        <w:pStyle w:val="B5"/>
        <w:rPr>
          <w:lang w:eastAsia="ko-KR"/>
        </w:rPr>
      </w:pPr>
      <w:r w:rsidRPr="003541C3">
        <w:rPr>
          <w:lang w:eastAsia="ko-KR"/>
        </w:rPr>
        <w:t>5&gt;</w:t>
      </w:r>
      <w:r w:rsidRPr="003541C3">
        <w:rPr>
          <w:lang w:eastAsia="ko-KR"/>
        </w:rPr>
        <w:tab/>
        <w:t>consider this Contention Resolution not successful and discard the successfully decoded MAC PDU.</w:t>
      </w:r>
    </w:p>
    <w:p w14:paraId="5699B188" w14:textId="77777777" w:rsidR="00BA2ACF" w:rsidRPr="003541C3" w:rsidRDefault="00BA2ACF" w:rsidP="00BA2ACF">
      <w:pPr>
        <w:pStyle w:val="B3"/>
        <w:rPr>
          <w:lang w:eastAsia="ko-KR"/>
        </w:rPr>
      </w:pPr>
      <w:r w:rsidRPr="003541C3">
        <w:rPr>
          <w:lang w:eastAsia="ko-KR"/>
        </w:rPr>
        <w:t>3&gt;</w:t>
      </w:r>
      <w:r w:rsidRPr="003541C3">
        <w:rPr>
          <w:lang w:eastAsia="ko-KR"/>
        </w:rPr>
        <w:tab/>
        <w:t xml:space="preserve">else, for </w:t>
      </w:r>
      <w:proofErr w:type="spellStart"/>
      <w:r w:rsidRPr="003541C3">
        <w:rPr>
          <w:lang w:eastAsia="ko-KR"/>
        </w:rPr>
        <w:t>eRedCap</w:t>
      </w:r>
      <w:proofErr w:type="spellEnd"/>
      <w:r w:rsidRPr="003541C3">
        <w:rPr>
          <w:lang w:eastAsia="ko-KR"/>
        </w:rPr>
        <w:t xml:space="preserve"> UE, if lower layer detects that PDSCH transmission scheduled by PDCCH has a larger bandwidth than UE can receive or process per slot:</w:t>
      </w:r>
    </w:p>
    <w:p w14:paraId="613C92A9" w14:textId="77777777" w:rsidR="00BA2ACF" w:rsidRPr="003541C3" w:rsidRDefault="00BA2ACF" w:rsidP="00BA2ACF">
      <w:pPr>
        <w:pStyle w:val="B4"/>
        <w:rPr>
          <w:lang w:eastAsia="ko-KR"/>
        </w:rPr>
      </w:pPr>
      <w:r w:rsidRPr="003541C3">
        <w:rPr>
          <w:lang w:eastAsia="ko-KR"/>
        </w:rPr>
        <w:t>4&gt;</w:t>
      </w:r>
      <w:r w:rsidRPr="003541C3">
        <w:rPr>
          <w:lang w:eastAsia="ko-KR"/>
        </w:rPr>
        <w:tab/>
        <w:t xml:space="preserve">stop </w:t>
      </w:r>
      <w:proofErr w:type="spellStart"/>
      <w:r w:rsidRPr="003541C3">
        <w:rPr>
          <w:i/>
          <w:lang w:eastAsia="ko-KR"/>
        </w:rPr>
        <w:t>ra-</w:t>
      </w:r>
      <w:proofErr w:type="gramStart"/>
      <w:r w:rsidRPr="003541C3">
        <w:rPr>
          <w:i/>
          <w:lang w:eastAsia="ko-KR"/>
        </w:rPr>
        <w:t>ContentionResolutionTimer</w:t>
      </w:r>
      <w:proofErr w:type="spellEnd"/>
      <w:r w:rsidRPr="003541C3">
        <w:rPr>
          <w:lang w:eastAsia="ko-KR"/>
        </w:rPr>
        <w:t>;</w:t>
      </w:r>
      <w:proofErr w:type="gramEnd"/>
    </w:p>
    <w:p w14:paraId="6BD33894"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lang w:eastAsia="ko-KR"/>
        </w:rPr>
        <w:t>TEMPORARY_C-</w:t>
      </w:r>
      <w:proofErr w:type="gramStart"/>
      <w:r w:rsidRPr="003541C3">
        <w:rPr>
          <w:i/>
          <w:lang w:eastAsia="ko-KR"/>
        </w:rPr>
        <w:t>RNTI</w:t>
      </w:r>
      <w:r w:rsidRPr="003541C3">
        <w:rPr>
          <w:lang w:eastAsia="ko-KR"/>
        </w:rPr>
        <w:t>;</w:t>
      </w:r>
      <w:proofErr w:type="gramEnd"/>
    </w:p>
    <w:p w14:paraId="212E8825" w14:textId="77777777" w:rsidR="00BA2ACF" w:rsidRPr="003541C3" w:rsidRDefault="00BA2ACF" w:rsidP="00BA2ACF">
      <w:pPr>
        <w:pStyle w:val="B4"/>
        <w:rPr>
          <w:lang w:eastAsia="ko-KR"/>
        </w:rPr>
      </w:pPr>
      <w:r w:rsidRPr="003541C3">
        <w:rPr>
          <w:lang w:eastAsia="ko-KR"/>
        </w:rPr>
        <w:t>4&gt;</w:t>
      </w:r>
      <w:r w:rsidRPr="003541C3">
        <w:rPr>
          <w:lang w:eastAsia="ko-KR"/>
        </w:rPr>
        <w:tab/>
        <w:t>consider this Contention Resolution not successful.</w:t>
      </w:r>
    </w:p>
    <w:p w14:paraId="1129A905" w14:textId="77777777" w:rsidR="00BA2ACF" w:rsidRPr="003541C3" w:rsidRDefault="00BA2ACF" w:rsidP="00BA2ACF">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ra-ContentionResolutionTimer</w:t>
      </w:r>
      <w:proofErr w:type="spellEnd"/>
      <w:r w:rsidRPr="003541C3">
        <w:rPr>
          <w:lang w:eastAsia="ko-KR"/>
        </w:rPr>
        <w:t xml:space="preserve"> expires:</w:t>
      </w:r>
    </w:p>
    <w:p w14:paraId="0645D36D" w14:textId="77777777" w:rsidR="00BA2ACF" w:rsidRPr="003541C3" w:rsidRDefault="00BA2ACF" w:rsidP="00BA2ACF">
      <w:pPr>
        <w:pStyle w:val="B2"/>
      </w:pPr>
      <w:r w:rsidRPr="003541C3">
        <w:t>2&gt;</w:t>
      </w:r>
      <w:r w:rsidRPr="003541C3">
        <w:tab/>
        <w:t>if Msg3 transmission was transmitted on a non-terrestrial network:</w:t>
      </w:r>
    </w:p>
    <w:p w14:paraId="3FCCAF53" w14:textId="77777777" w:rsidR="00BA2ACF" w:rsidRPr="003541C3" w:rsidRDefault="00BA2ACF" w:rsidP="00BA2ACF">
      <w:pPr>
        <w:pStyle w:val="B3"/>
        <w:rPr>
          <w:iCs/>
        </w:rPr>
      </w:pPr>
      <w:r w:rsidRPr="003541C3">
        <w:t>3&gt;</w:t>
      </w:r>
      <w:r w:rsidRPr="003541C3">
        <w:tab/>
        <w:t xml:space="preserve">if no PDCCH addressed to TC-RNTI indicating uplink grant for a Msg3 retransmission is received after the start of the </w:t>
      </w:r>
      <w:proofErr w:type="spellStart"/>
      <w:r w:rsidRPr="003541C3">
        <w:rPr>
          <w:i/>
          <w:iCs/>
        </w:rPr>
        <w:t>ra-ContentionResolutionTimer</w:t>
      </w:r>
      <w:proofErr w:type="spellEnd"/>
      <w:r w:rsidRPr="003541C3">
        <w:rPr>
          <w:iCs/>
        </w:rPr>
        <w:t>:</w:t>
      </w:r>
    </w:p>
    <w:p w14:paraId="2A6EDBDE"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iCs/>
          <w:lang w:eastAsia="ko-KR"/>
        </w:rPr>
        <w:t>TEMPORARY_C-</w:t>
      </w:r>
      <w:proofErr w:type="gramStart"/>
      <w:r w:rsidRPr="003541C3">
        <w:rPr>
          <w:i/>
          <w:iCs/>
          <w:lang w:eastAsia="ko-KR"/>
        </w:rPr>
        <w:t>RNTI</w:t>
      </w:r>
      <w:r w:rsidRPr="003541C3">
        <w:rPr>
          <w:lang w:eastAsia="ko-KR"/>
        </w:rPr>
        <w:t>;</w:t>
      </w:r>
      <w:proofErr w:type="gramEnd"/>
    </w:p>
    <w:p w14:paraId="79F5AFE2" w14:textId="77777777" w:rsidR="00BA2ACF" w:rsidRPr="003541C3" w:rsidRDefault="00BA2ACF" w:rsidP="00BA2ACF">
      <w:pPr>
        <w:pStyle w:val="B4"/>
        <w:rPr>
          <w:lang w:eastAsia="ko-KR"/>
        </w:rPr>
      </w:pPr>
      <w:r w:rsidRPr="003541C3">
        <w:rPr>
          <w:lang w:eastAsia="ko-KR"/>
        </w:rPr>
        <w:t>4&gt;</w:t>
      </w:r>
      <w:r w:rsidRPr="003541C3">
        <w:rPr>
          <w:lang w:eastAsia="ko-KR"/>
        </w:rPr>
        <w:tab/>
        <w:t>consider the Contention Resolution not successful.</w:t>
      </w:r>
    </w:p>
    <w:p w14:paraId="616961F1" w14:textId="77777777" w:rsidR="00BA2ACF" w:rsidRPr="003541C3" w:rsidRDefault="00BA2ACF" w:rsidP="00BA2ACF">
      <w:pPr>
        <w:pStyle w:val="B2"/>
        <w:rPr>
          <w:lang w:eastAsia="ko-KR"/>
        </w:rPr>
      </w:pPr>
      <w:r w:rsidRPr="003541C3">
        <w:rPr>
          <w:lang w:eastAsia="ko-KR"/>
        </w:rPr>
        <w:t>2&gt;</w:t>
      </w:r>
      <w:r w:rsidRPr="003541C3">
        <w:rPr>
          <w:lang w:eastAsia="ko-KR"/>
        </w:rPr>
        <w:tab/>
        <w:t>else:</w:t>
      </w:r>
    </w:p>
    <w:p w14:paraId="22DF49AC" w14:textId="77777777" w:rsidR="00BA2ACF" w:rsidRPr="003541C3" w:rsidRDefault="00BA2ACF" w:rsidP="00BA2ACF">
      <w:pPr>
        <w:pStyle w:val="B3"/>
        <w:rPr>
          <w:lang w:eastAsia="ko-KR"/>
        </w:rPr>
      </w:pPr>
      <w:r w:rsidRPr="003541C3">
        <w:rPr>
          <w:lang w:eastAsia="ko-KR"/>
        </w:rPr>
        <w:t>3&gt;</w:t>
      </w:r>
      <w:r w:rsidRPr="003541C3">
        <w:rPr>
          <w:lang w:eastAsia="ko-KR"/>
        </w:rPr>
        <w:tab/>
        <w:t xml:space="preserve">discard the </w:t>
      </w:r>
      <w:r w:rsidRPr="003541C3">
        <w:rPr>
          <w:i/>
          <w:lang w:eastAsia="ko-KR"/>
        </w:rPr>
        <w:t>TEMPORARY_C-</w:t>
      </w:r>
      <w:proofErr w:type="gramStart"/>
      <w:r w:rsidRPr="003541C3">
        <w:rPr>
          <w:i/>
          <w:lang w:eastAsia="ko-KR"/>
        </w:rPr>
        <w:t>RNTI</w:t>
      </w:r>
      <w:r w:rsidRPr="003541C3">
        <w:rPr>
          <w:lang w:eastAsia="ko-KR"/>
        </w:rPr>
        <w:t>;</w:t>
      </w:r>
      <w:proofErr w:type="gramEnd"/>
    </w:p>
    <w:p w14:paraId="6B1A0D45" w14:textId="77777777" w:rsidR="00BA2ACF" w:rsidRPr="003541C3" w:rsidRDefault="00BA2ACF" w:rsidP="00BA2ACF">
      <w:pPr>
        <w:pStyle w:val="B3"/>
        <w:rPr>
          <w:lang w:eastAsia="ko-KR"/>
        </w:rPr>
      </w:pPr>
      <w:r w:rsidRPr="003541C3">
        <w:rPr>
          <w:lang w:eastAsia="ko-KR"/>
        </w:rPr>
        <w:t>3&gt;</w:t>
      </w:r>
      <w:r w:rsidRPr="003541C3">
        <w:rPr>
          <w:lang w:eastAsia="ko-KR"/>
        </w:rPr>
        <w:tab/>
        <w:t>consider the Contention Resolution not successful.</w:t>
      </w:r>
    </w:p>
    <w:p w14:paraId="617BFC56" w14:textId="77777777" w:rsidR="00BA2ACF" w:rsidRPr="003541C3" w:rsidRDefault="00BA2ACF" w:rsidP="00BA2ACF">
      <w:pPr>
        <w:pStyle w:val="B1"/>
        <w:rPr>
          <w:lang w:eastAsia="ko-KR"/>
        </w:rPr>
      </w:pPr>
      <w:r w:rsidRPr="003541C3">
        <w:rPr>
          <w:lang w:eastAsia="ko-KR"/>
        </w:rPr>
        <w:t>1&gt;</w:t>
      </w:r>
      <w:r w:rsidRPr="003541C3">
        <w:rPr>
          <w:lang w:eastAsia="ko-KR"/>
        </w:rPr>
        <w:tab/>
        <w:t>if the Contention Resolution is considered not successful:</w:t>
      </w:r>
    </w:p>
    <w:p w14:paraId="6C8C5B36" w14:textId="77777777" w:rsidR="00BA2ACF" w:rsidRPr="003541C3" w:rsidRDefault="00BA2ACF" w:rsidP="00BA2ACF">
      <w:pPr>
        <w:pStyle w:val="B2"/>
        <w:rPr>
          <w:lang w:eastAsia="ko-KR"/>
        </w:rPr>
      </w:pPr>
      <w:r w:rsidRPr="003541C3">
        <w:rPr>
          <w:lang w:eastAsia="ko-KR"/>
        </w:rPr>
        <w:t>2&gt;</w:t>
      </w:r>
      <w:r w:rsidRPr="003541C3">
        <w:rPr>
          <w:lang w:eastAsia="ko-KR"/>
        </w:rPr>
        <w:tab/>
        <w:t xml:space="preserve">flush the HARQ buffer used for transmission of the MAC PDU in the Msg3 </w:t>
      </w:r>
      <w:proofErr w:type="gramStart"/>
      <w:r w:rsidRPr="003541C3">
        <w:rPr>
          <w:lang w:eastAsia="ko-KR"/>
        </w:rPr>
        <w:t>buffer;</w:t>
      </w:r>
      <w:proofErr w:type="gramEnd"/>
    </w:p>
    <w:p w14:paraId="5F941D01" w14:textId="77777777" w:rsidR="00BA2ACF" w:rsidRPr="003541C3" w:rsidRDefault="00BA2ACF" w:rsidP="00BA2ACF">
      <w:pPr>
        <w:pStyle w:val="B2"/>
        <w:rPr>
          <w:lang w:eastAsia="ko-KR"/>
        </w:rPr>
      </w:pPr>
      <w:r w:rsidRPr="003541C3">
        <w:rPr>
          <w:lang w:eastAsia="ko-KR"/>
        </w:rPr>
        <w:t>2&gt;</w:t>
      </w:r>
      <w:r w:rsidRPr="003541C3">
        <w:rPr>
          <w:lang w:eastAsia="ko-KR"/>
        </w:rPr>
        <w:tab/>
        <w:t xml:space="preserve">increment </w:t>
      </w:r>
      <w:r w:rsidRPr="003541C3">
        <w:rPr>
          <w:i/>
          <w:lang w:eastAsia="ko-KR"/>
        </w:rPr>
        <w:t>PREAMBLE_TRANSMISSION_COUNTER</w:t>
      </w:r>
      <w:r w:rsidRPr="003541C3">
        <w:rPr>
          <w:lang w:eastAsia="ko-KR"/>
        </w:rPr>
        <w:t xml:space="preserve"> by </w:t>
      </w:r>
      <w:proofErr w:type="gramStart"/>
      <w:r w:rsidRPr="003541C3">
        <w:rPr>
          <w:lang w:eastAsia="ko-KR"/>
        </w:rPr>
        <w:t>1;</w:t>
      </w:r>
      <w:proofErr w:type="gramEnd"/>
    </w:p>
    <w:p w14:paraId="502988E7"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6475E214" w14:textId="77777777" w:rsidR="00BA2ACF" w:rsidRPr="003541C3" w:rsidRDefault="00BA2ACF" w:rsidP="00BA2ACF">
      <w:pPr>
        <w:pStyle w:val="B3"/>
        <w:rPr>
          <w:lang w:eastAsia="ko-KR"/>
        </w:rPr>
      </w:pPr>
      <w:r w:rsidRPr="003541C3">
        <w:rPr>
          <w:lang w:eastAsia="ko-KR"/>
        </w:rPr>
        <w:t>3&gt;</w:t>
      </w:r>
      <w:r w:rsidRPr="003541C3">
        <w:rPr>
          <w:lang w:eastAsia="ko-KR"/>
        </w:rPr>
        <w:tab/>
        <w:t xml:space="preserve">indicate a </w:t>
      </w:r>
      <w:proofErr w:type="gramStart"/>
      <w:r w:rsidRPr="003541C3">
        <w:rPr>
          <w:lang w:eastAsia="ko-KR"/>
        </w:rPr>
        <w:t>Random Access</w:t>
      </w:r>
      <w:proofErr w:type="gramEnd"/>
      <w:r w:rsidRPr="003541C3">
        <w:rPr>
          <w:lang w:eastAsia="ko-KR"/>
        </w:rPr>
        <w:t xml:space="preserve"> problem to upper layers.</w:t>
      </w:r>
    </w:p>
    <w:p w14:paraId="196F0324"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this </w:t>
      </w:r>
      <w:proofErr w:type="gramStart"/>
      <w:r w:rsidRPr="003541C3">
        <w:rPr>
          <w:lang w:eastAsia="ko-KR"/>
        </w:rPr>
        <w:t>Random Access</w:t>
      </w:r>
      <w:proofErr w:type="gramEnd"/>
      <w:r w:rsidRPr="003541C3">
        <w:rPr>
          <w:lang w:eastAsia="ko-KR"/>
        </w:rPr>
        <w:t xml:space="preserve"> procedure was triggered for SI request:</w:t>
      </w:r>
    </w:p>
    <w:p w14:paraId="52D848CE" w14:textId="77777777" w:rsidR="00BA2ACF" w:rsidRPr="003541C3" w:rsidRDefault="00BA2ACF" w:rsidP="00BA2ACF">
      <w:pPr>
        <w:pStyle w:val="B4"/>
        <w:rPr>
          <w:lang w:eastAsia="ko-KR"/>
        </w:rPr>
      </w:pPr>
      <w:r w:rsidRPr="003541C3">
        <w:rPr>
          <w:lang w:eastAsia="ko-KR"/>
        </w:rPr>
        <w:t>4&gt;</w:t>
      </w:r>
      <w:r w:rsidRPr="003541C3">
        <w:rPr>
          <w:lang w:eastAsia="ko-KR"/>
        </w:rPr>
        <w:tab/>
        <w:t xml:space="preserve">consider the </w:t>
      </w:r>
      <w:proofErr w:type="gramStart"/>
      <w:r w:rsidRPr="003541C3">
        <w:rPr>
          <w:lang w:eastAsia="ko-KR"/>
        </w:rPr>
        <w:t>Random Access</w:t>
      </w:r>
      <w:proofErr w:type="gramEnd"/>
      <w:r w:rsidRPr="003541C3">
        <w:rPr>
          <w:lang w:eastAsia="ko-KR"/>
        </w:rPr>
        <w:t xml:space="preserve"> procedure unsuccessfully completed.</w:t>
      </w:r>
    </w:p>
    <w:p w14:paraId="4E6DE0AD"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not completed:</w:t>
      </w:r>
    </w:p>
    <w:p w14:paraId="68511E84"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the </w:t>
      </w:r>
      <w:r w:rsidRPr="003541C3">
        <w:rPr>
          <w:i/>
          <w:iCs/>
          <w:lang w:eastAsia="ko-KR"/>
        </w:rPr>
        <w:t>RA_TYPE</w:t>
      </w:r>
      <w:r w:rsidRPr="003541C3">
        <w:rPr>
          <w:lang w:eastAsia="ko-KR"/>
        </w:rPr>
        <w:t xml:space="preserve"> is set to </w:t>
      </w:r>
      <w:r w:rsidRPr="003541C3">
        <w:rPr>
          <w:i/>
          <w:iCs/>
          <w:lang w:eastAsia="ko-KR"/>
        </w:rPr>
        <w:t>4-stepRA</w:t>
      </w:r>
      <w:r w:rsidRPr="003541C3">
        <w:rPr>
          <w:lang w:eastAsia="ko-KR"/>
        </w:rPr>
        <w:t>:</w:t>
      </w:r>
    </w:p>
    <w:p w14:paraId="0B0CADB6" w14:textId="77777777" w:rsidR="00BA2ACF" w:rsidRPr="003541C3" w:rsidRDefault="00BA2ACF" w:rsidP="00BA2ACF">
      <w:pPr>
        <w:pStyle w:val="B4"/>
        <w:rPr>
          <w:lang w:eastAsia="ko-KR"/>
        </w:rPr>
      </w:pPr>
      <w:r w:rsidRPr="003541C3">
        <w:rPr>
          <w:lang w:eastAsia="ko-KR"/>
        </w:rPr>
        <w:t>4&gt;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is transmitted with repetitions and contention-free Random Access Resources have not been provided for this Random Access procedure:</w:t>
      </w:r>
    </w:p>
    <w:p w14:paraId="0070C6FC" w14:textId="77777777" w:rsidR="00BA2ACF" w:rsidRPr="003541C3" w:rsidRDefault="00BA2ACF" w:rsidP="00BA2ACF">
      <w:pPr>
        <w:pStyle w:val="B5"/>
        <w:rPr>
          <w:lang w:eastAsia="ko-KR"/>
        </w:rPr>
      </w:pPr>
      <w:r w:rsidRPr="003541C3">
        <w:rPr>
          <w:lang w:eastAsia="ko-KR"/>
        </w:rPr>
        <w:t>5&gt;</w:t>
      </w:r>
      <w:r w:rsidRPr="003541C3">
        <w:rPr>
          <w:lang w:eastAsia="ko-KR"/>
        </w:rPr>
        <w:tab/>
        <w:t xml:space="preserve">if </w:t>
      </w:r>
      <w:r w:rsidRPr="003541C3">
        <w:rPr>
          <w:i/>
          <w:iCs/>
          <w:lang w:eastAsia="ko-KR"/>
        </w:rPr>
        <w:t>PREAMBLE_TRANSMISSION_COUNTER</w:t>
      </w:r>
      <w:r w:rsidRPr="003541C3">
        <w:rPr>
          <w:lang w:eastAsia="ko-KR"/>
        </w:rPr>
        <w:t xml:space="preserve"> = [</w:t>
      </w:r>
      <w:r w:rsidRPr="003541C3">
        <w:rPr>
          <w:i/>
          <w:lang w:eastAsia="ko-KR"/>
        </w:rPr>
        <w:t>preambleTransMax-Msg1-Repetition</w:t>
      </w:r>
      <w:r w:rsidRPr="003541C3">
        <w:rPr>
          <w:lang w:eastAsia="ko-KR"/>
        </w:rPr>
        <w:t>] + 1; or</w:t>
      </w:r>
    </w:p>
    <w:p w14:paraId="018E56F1" w14:textId="77777777" w:rsidR="00BA2ACF" w:rsidRPr="003541C3" w:rsidRDefault="00BA2ACF" w:rsidP="00BA2ACF">
      <w:pPr>
        <w:pStyle w:val="B5"/>
        <w:rPr>
          <w:lang w:eastAsia="ko-KR"/>
        </w:rPr>
      </w:pPr>
      <w:r w:rsidRPr="003541C3">
        <w:rPr>
          <w:lang w:eastAsia="ko-KR"/>
        </w:rPr>
        <w:lastRenderedPageBreak/>
        <w:t>5&gt;</w:t>
      </w:r>
      <w:r w:rsidRPr="003541C3">
        <w:rPr>
          <w:lang w:eastAsia="ko-KR"/>
        </w:rPr>
        <w:tab/>
        <w:t xml:space="preserve">if </w:t>
      </w:r>
      <w:r w:rsidRPr="003541C3">
        <w:rPr>
          <w:i/>
          <w:iCs/>
          <w:lang w:eastAsia="ko-KR"/>
        </w:rPr>
        <w:t>PREAMBLE_TRANSMISSION_COUNTER</w:t>
      </w:r>
      <w:r w:rsidRPr="003541C3">
        <w:rPr>
          <w:lang w:eastAsia="ko-KR"/>
        </w:rPr>
        <w:t xml:space="preserve"> = 2 ×</w:t>
      </w:r>
      <w:r w:rsidRPr="003541C3" w:rsidDel="00732BD8">
        <w:rPr>
          <w:lang w:eastAsia="ko-KR"/>
        </w:rPr>
        <w:t xml:space="preserve"> </w:t>
      </w:r>
      <w:r w:rsidRPr="003541C3">
        <w:rPr>
          <w:lang w:eastAsia="ko-KR"/>
        </w:rPr>
        <w:t>[</w:t>
      </w:r>
      <w:r w:rsidRPr="003541C3">
        <w:rPr>
          <w:i/>
          <w:lang w:eastAsia="ko-KR"/>
        </w:rPr>
        <w:t>preambleTransMax-Msg1-Repetition</w:t>
      </w:r>
      <w:r w:rsidRPr="003541C3">
        <w:rPr>
          <w:lang w:eastAsia="ko-KR"/>
        </w:rPr>
        <w:t>] + 1:</w:t>
      </w:r>
    </w:p>
    <w:p w14:paraId="4CAA012A" w14:textId="77777777" w:rsidR="00BA2ACF" w:rsidRPr="003541C3" w:rsidRDefault="00BA2ACF" w:rsidP="00BA2ACF">
      <w:pPr>
        <w:pStyle w:val="B6"/>
        <w:rPr>
          <w:lang w:eastAsia="ko-KR"/>
        </w:rPr>
      </w:pPr>
      <w:r w:rsidRPr="003541C3">
        <w:rPr>
          <w:lang w:eastAsia="ko-KR"/>
        </w:rPr>
        <w:t>6&gt;</w:t>
      </w:r>
      <w:r w:rsidRPr="003541C3">
        <w:rPr>
          <w:lang w:eastAsia="ko-KR"/>
        </w:rPr>
        <w:tab/>
        <w:t xml:space="preserve">if set of </w:t>
      </w:r>
      <w:proofErr w:type="gramStart"/>
      <w:r w:rsidRPr="003541C3">
        <w:rPr>
          <w:lang w:eastAsia="ko-KR"/>
        </w:rPr>
        <w:t>Random Access</w:t>
      </w:r>
      <w:proofErr w:type="gramEnd"/>
      <w:r w:rsidRPr="003541C3">
        <w:rPr>
          <w:lang w:eastAsia="ko-KR"/>
        </w:rPr>
        <w:t xml:space="preserve"> resources configured with the same </w:t>
      </w:r>
      <w:proofErr w:type="spellStart"/>
      <w:r w:rsidRPr="003541C3">
        <w:rPr>
          <w:i/>
          <w:lang w:eastAsia="ko-KR"/>
        </w:rPr>
        <w:t>prach-ConfigurationIndex</w:t>
      </w:r>
      <w:proofErr w:type="spellEnd"/>
      <w:r w:rsidRPr="003541C3">
        <w:rPr>
          <w:lang w:eastAsia="ko-KR"/>
        </w:rPr>
        <w:t xml:space="preserve"> and associated with a higher Msg1 repetition number with the same feature or feature combination as the current set of Random Access resources is available:</w:t>
      </w:r>
    </w:p>
    <w:p w14:paraId="30FB94A4" w14:textId="77777777" w:rsidR="00BA2ACF" w:rsidRPr="003541C3" w:rsidRDefault="00BA2ACF" w:rsidP="00BA2ACF">
      <w:pPr>
        <w:pStyle w:val="B7"/>
        <w:ind w:left="2268" w:hanging="283"/>
      </w:pPr>
      <w:r w:rsidRPr="003541C3">
        <w:t>7&gt;</w:t>
      </w:r>
      <w:r w:rsidRPr="003541C3">
        <w:tab/>
        <w:t xml:space="preserve">select the set of </w:t>
      </w:r>
      <w:proofErr w:type="gramStart"/>
      <w:r w:rsidRPr="003541C3">
        <w:t>Random Access</w:t>
      </w:r>
      <w:proofErr w:type="gramEnd"/>
      <w:r w:rsidRPr="003541C3">
        <w:t xml:space="preserve"> resources associated with the next higher Msg1 repetition number with the same feature or feature combination for this Random Access procedure;</w:t>
      </w:r>
    </w:p>
    <w:p w14:paraId="3E8223C8" w14:textId="77777777" w:rsidR="00BA2ACF" w:rsidRPr="003541C3" w:rsidRDefault="00BA2ACF" w:rsidP="00BA2ACF">
      <w:pPr>
        <w:pStyle w:val="B7"/>
        <w:ind w:left="2268" w:hanging="283"/>
      </w:pPr>
      <w:r w:rsidRPr="003541C3">
        <w:t>7&gt;</w:t>
      </w:r>
      <w:r w:rsidRPr="003541C3">
        <w:tab/>
        <w:t xml:space="preserve">initialize </w:t>
      </w:r>
      <w:proofErr w:type="spellStart"/>
      <w:r w:rsidRPr="003541C3">
        <w:rPr>
          <w:i/>
          <w:lang w:eastAsia="ko-KR"/>
        </w:rPr>
        <w:t>startPreambleForThisPartition</w:t>
      </w:r>
      <w:proofErr w:type="spellEnd"/>
      <w:r w:rsidRPr="003541C3">
        <w:t xml:space="preserve">, </w:t>
      </w:r>
      <w:proofErr w:type="spellStart"/>
      <w:r w:rsidRPr="003541C3">
        <w:rPr>
          <w:i/>
        </w:rPr>
        <w:t>numberOfPreamblesPerSSB-ForThisPartition</w:t>
      </w:r>
      <w:proofErr w:type="spellEnd"/>
      <w:r w:rsidRPr="003541C3">
        <w:t xml:space="preserve">, </w:t>
      </w:r>
      <w:proofErr w:type="spellStart"/>
      <w:r w:rsidRPr="003541C3">
        <w:rPr>
          <w:i/>
        </w:rPr>
        <w:t>ssb-SharedRO-MaskIndex</w:t>
      </w:r>
      <w:proofErr w:type="spellEnd"/>
      <w:r w:rsidRPr="003541C3">
        <w:t xml:space="preserve"> and </w:t>
      </w:r>
      <w:proofErr w:type="spellStart"/>
      <w:r w:rsidRPr="003541C3">
        <w:rPr>
          <w:i/>
        </w:rPr>
        <w:t>numberOfRA-PreamblesGroupA</w:t>
      </w:r>
      <w:proofErr w:type="spellEnd"/>
      <w:r w:rsidRPr="003541C3">
        <w:t xml:space="preserve"> parameters for the </w:t>
      </w:r>
      <w:proofErr w:type="gramStart"/>
      <w:r w:rsidRPr="003541C3">
        <w:t>Random Access</w:t>
      </w:r>
      <w:proofErr w:type="gramEnd"/>
      <w:r w:rsidRPr="003541C3">
        <w:t xml:space="preserve"> procedure according to the values configured by RRC for the selected set of Random Access resources.</w:t>
      </w:r>
    </w:p>
    <w:p w14:paraId="21A37F15"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select a random backoff time according to a uniform distribution between 0 and the </w:t>
      </w:r>
      <w:r w:rsidRPr="003541C3">
        <w:rPr>
          <w:i/>
          <w:lang w:eastAsia="ko-KR"/>
        </w:rPr>
        <w:t>PREAMBLE_</w:t>
      </w:r>
      <w:proofErr w:type="gramStart"/>
      <w:r w:rsidRPr="003541C3">
        <w:rPr>
          <w:i/>
          <w:lang w:eastAsia="ko-KR"/>
        </w:rPr>
        <w:t>BACKOFF</w:t>
      </w:r>
      <w:r w:rsidRPr="003541C3">
        <w:rPr>
          <w:lang w:eastAsia="ko-KR"/>
        </w:rPr>
        <w:t>;</w:t>
      </w:r>
      <w:proofErr w:type="gramEnd"/>
    </w:p>
    <w:p w14:paraId="184F10CA" w14:textId="77777777" w:rsidR="00BA2ACF" w:rsidRPr="003541C3" w:rsidRDefault="00BA2ACF" w:rsidP="00BA2ACF">
      <w:pPr>
        <w:pStyle w:val="B4"/>
        <w:rPr>
          <w:lang w:eastAsia="ko-KR"/>
        </w:rPr>
      </w:pPr>
      <w:r w:rsidRPr="003541C3">
        <w:rPr>
          <w:lang w:eastAsia="ko-KR"/>
        </w:rPr>
        <w:t>4&gt;</w:t>
      </w:r>
      <w:r w:rsidRPr="003541C3">
        <w:rPr>
          <w:lang w:eastAsia="ko-KR"/>
        </w:rPr>
        <w:tab/>
        <w:t xml:space="preserve">if the criteria (as defined in clause 5.1.2) to select contention-free </w:t>
      </w:r>
      <w:proofErr w:type="gramStart"/>
      <w:r w:rsidRPr="003541C3">
        <w:rPr>
          <w:lang w:eastAsia="ko-KR"/>
        </w:rPr>
        <w:t>Random Access</w:t>
      </w:r>
      <w:proofErr w:type="gramEnd"/>
      <w:r w:rsidRPr="003541C3">
        <w:rPr>
          <w:lang w:eastAsia="ko-KR"/>
        </w:rPr>
        <w:t xml:space="preserve"> Resources is met during the backoff time:</w:t>
      </w:r>
    </w:p>
    <w:p w14:paraId="2C43C5CA" w14:textId="77777777" w:rsidR="00BA2ACF" w:rsidRPr="003541C3" w:rsidRDefault="00BA2ACF" w:rsidP="00BA2ACF">
      <w:pPr>
        <w:pStyle w:val="B5"/>
        <w:rPr>
          <w:lang w:eastAsia="ko-KR"/>
        </w:rPr>
      </w:pPr>
      <w:r w:rsidRPr="003541C3">
        <w:t>5&gt;</w:t>
      </w:r>
      <w:r w:rsidRPr="003541C3">
        <w:tab/>
      </w:r>
      <w:r w:rsidRPr="003541C3">
        <w:rPr>
          <w:lang w:eastAsia="ko-KR"/>
        </w:rPr>
        <w:t xml:space="preserve">perform the </w:t>
      </w:r>
      <w:proofErr w:type="gramStart"/>
      <w:r w:rsidRPr="003541C3">
        <w:rPr>
          <w:lang w:eastAsia="ko-KR"/>
        </w:rPr>
        <w:t>Random Access</w:t>
      </w:r>
      <w:proofErr w:type="gramEnd"/>
      <w:r w:rsidRPr="003541C3">
        <w:rPr>
          <w:lang w:eastAsia="ko-KR"/>
        </w:rPr>
        <w:t xml:space="preserve"> Resource selection procedure (see clause 5.1.2);</w:t>
      </w:r>
    </w:p>
    <w:p w14:paraId="3F0796E5"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2134B818" w14:textId="77777777" w:rsidR="00BA2ACF" w:rsidRPr="003541C3" w:rsidRDefault="00BA2ACF" w:rsidP="00BA2ACF">
      <w:pPr>
        <w:pStyle w:val="B5"/>
        <w:rPr>
          <w:lang w:eastAsia="ko-KR"/>
        </w:rPr>
      </w:pPr>
      <w:r w:rsidRPr="003541C3">
        <w:rPr>
          <w:lang w:eastAsia="ko-KR"/>
        </w:rPr>
        <w:t>5&gt;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procedure (see clause 5.1.2) after the backoff time.</w:t>
      </w:r>
    </w:p>
    <w:p w14:paraId="7E872F95" w14:textId="77777777" w:rsidR="00BA2ACF" w:rsidRPr="003541C3" w:rsidRDefault="00BA2ACF" w:rsidP="00BA2ACF">
      <w:pPr>
        <w:pStyle w:val="B3"/>
      </w:pPr>
      <w:r w:rsidRPr="003541C3">
        <w:t>3&gt;</w:t>
      </w:r>
      <w:r w:rsidRPr="003541C3">
        <w:tab/>
        <w:t>else (</w:t>
      </w:r>
      <w:proofErr w:type="gramStart"/>
      <w:r w:rsidRPr="003541C3">
        <w:t>i.e.</w:t>
      </w:r>
      <w:proofErr w:type="gramEnd"/>
      <w:r w:rsidRPr="003541C3">
        <w:t xml:space="preserve"> the </w:t>
      </w:r>
      <w:r w:rsidRPr="003541C3">
        <w:rPr>
          <w:i/>
          <w:iCs/>
        </w:rPr>
        <w:t>RA_TYPE</w:t>
      </w:r>
      <w:r w:rsidRPr="003541C3">
        <w:t xml:space="preserve"> is set to </w:t>
      </w:r>
      <w:r w:rsidRPr="003541C3">
        <w:rPr>
          <w:i/>
          <w:iCs/>
        </w:rPr>
        <w:t>2-stepRA</w:t>
      </w:r>
      <w:r w:rsidRPr="003541C3">
        <w:t>):</w:t>
      </w:r>
    </w:p>
    <w:p w14:paraId="2339502E" w14:textId="77777777" w:rsidR="00BA2ACF" w:rsidRPr="003541C3" w:rsidRDefault="00BA2ACF" w:rsidP="00BA2ACF">
      <w:pPr>
        <w:pStyle w:val="B4"/>
        <w:rPr>
          <w:lang w:eastAsia="ko-KR"/>
        </w:rPr>
      </w:pPr>
      <w:r w:rsidRPr="003541C3">
        <w:rPr>
          <w:lang w:eastAsia="ko-KR"/>
        </w:rPr>
        <w:t>4&gt;</w:t>
      </w:r>
      <w:r w:rsidRPr="003541C3">
        <w:rPr>
          <w:lang w:eastAsia="ko-KR"/>
        </w:rPr>
        <w:tab/>
        <w:t xml:space="preserve">if </w:t>
      </w:r>
      <w:proofErr w:type="spellStart"/>
      <w:r w:rsidRPr="003541C3">
        <w:rPr>
          <w:i/>
          <w:iCs/>
          <w:lang w:eastAsia="ko-KR"/>
        </w:rPr>
        <w:t>msgA-TransMax</w:t>
      </w:r>
      <w:proofErr w:type="spellEnd"/>
      <w:r w:rsidRPr="003541C3">
        <w:rPr>
          <w:lang w:eastAsia="ko-KR"/>
        </w:rPr>
        <w:t xml:space="preserve"> is applied (see clause 5.1.1a) and </w:t>
      </w:r>
      <w:r w:rsidRPr="003541C3">
        <w:rPr>
          <w:i/>
          <w:lang w:eastAsia="ko-KR"/>
        </w:rPr>
        <w:t>PREAMBLE_TRANSMISSION_COUNTER</w:t>
      </w:r>
      <w:r w:rsidRPr="003541C3">
        <w:rPr>
          <w:lang w:eastAsia="ko-KR"/>
        </w:rPr>
        <w:t xml:space="preserve"> = </w:t>
      </w:r>
      <w:proofErr w:type="spellStart"/>
      <w:r w:rsidRPr="003541C3">
        <w:rPr>
          <w:i/>
          <w:iCs/>
          <w:lang w:eastAsia="ko-KR"/>
        </w:rPr>
        <w:t>msgA-TransMax</w:t>
      </w:r>
      <w:proofErr w:type="spellEnd"/>
      <w:r w:rsidRPr="003541C3">
        <w:rPr>
          <w:lang w:eastAsia="ko-KR"/>
        </w:rPr>
        <w:t xml:space="preserve"> + 1:</w:t>
      </w:r>
    </w:p>
    <w:p w14:paraId="68C5C1A9" w14:textId="77777777" w:rsidR="00BA2ACF" w:rsidRPr="003541C3" w:rsidRDefault="00BA2ACF" w:rsidP="00BA2ACF">
      <w:pPr>
        <w:pStyle w:val="B5"/>
        <w:rPr>
          <w:lang w:eastAsia="ko-KR"/>
        </w:rPr>
      </w:pPr>
      <w:r w:rsidRPr="003541C3">
        <w:rPr>
          <w:lang w:eastAsia="ko-KR"/>
        </w:rPr>
        <w:t>5&gt;</w:t>
      </w:r>
      <w:r w:rsidRPr="003541C3">
        <w:rPr>
          <w:lang w:eastAsia="ko-KR"/>
        </w:rPr>
        <w:tab/>
        <w:t xml:space="preserve">set the </w:t>
      </w:r>
      <w:r w:rsidRPr="003541C3">
        <w:rPr>
          <w:i/>
          <w:lang w:eastAsia="ko-KR"/>
        </w:rPr>
        <w:t>RA_TYPE</w:t>
      </w:r>
      <w:r w:rsidRPr="003541C3">
        <w:rPr>
          <w:lang w:eastAsia="ko-KR"/>
        </w:rPr>
        <w:t xml:space="preserve"> to </w:t>
      </w:r>
      <w:r w:rsidRPr="003541C3">
        <w:rPr>
          <w:i/>
          <w:iCs/>
          <w:lang w:eastAsia="ko-KR"/>
        </w:rPr>
        <w:t>4-</w:t>
      </w:r>
      <w:proofErr w:type="gramStart"/>
      <w:r w:rsidRPr="003541C3">
        <w:rPr>
          <w:i/>
          <w:iCs/>
          <w:lang w:eastAsia="ko-KR"/>
        </w:rPr>
        <w:t>stepRA</w:t>
      </w:r>
      <w:r w:rsidRPr="003541C3">
        <w:rPr>
          <w:lang w:eastAsia="ko-KR"/>
        </w:rPr>
        <w:t>;</w:t>
      </w:r>
      <w:proofErr w:type="gramEnd"/>
    </w:p>
    <w:p w14:paraId="05A35F24" w14:textId="77777777" w:rsidR="00BA2ACF" w:rsidRPr="003541C3" w:rsidRDefault="00BA2ACF" w:rsidP="00BA2ACF">
      <w:pPr>
        <w:pStyle w:val="B5"/>
        <w:rPr>
          <w:lang w:eastAsia="en-US"/>
        </w:rPr>
      </w:pPr>
      <w:r w:rsidRPr="003541C3">
        <w:rPr>
          <w:lang w:eastAsia="ko-KR"/>
        </w:rPr>
        <w:t>5&gt;</w:t>
      </w:r>
      <w:r w:rsidRPr="003541C3">
        <w:rPr>
          <w:lang w:eastAsia="ko-KR"/>
        </w:rPr>
        <w:tab/>
      </w:r>
      <w:r w:rsidRPr="003541C3">
        <w:t>perform initialization of variables specific to Random Access type as specified in clause 5.1.</w:t>
      </w:r>
      <w:proofErr w:type="gramStart"/>
      <w:r w:rsidRPr="003541C3">
        <w:t>1a;</w:t>
      </w:r>
      <w:proofErr w:type="gramEnd"/>
    </w:p>
    <w:p w14:paraId="6785AD62" w14:textId="77777777" w:rsidR="00BA2ACF" w:rsidRPr="003541C3" w:rsidRDefault="00BA2ACF" w:rsidP="00BA2ACF">
      <w:pPr>
        <w:pStyle w:val="B5"/>
      </w:pPr>
      <w:r w:rsidRPr="003541C3">
        <w:t>5&gt;</w:t>
      </w:r>
      <w:r w:rsidRPr="003541C3">
        <w:tab/>
        <w:t xml:space="preserve">flush HARQ buffer used for the transmission of MAC PDU in the MSGA </w:t>
      </w:r>
      <w:proofErr w:type="gramStart"/>
      <w:r w:rsidRPr="003541C3">
        <w:t>buffer;</w:t>
      </w:r>
      <w:proofErr w:type="gramEnd"/>
    </w:p>
    <w:p w14:paraId="0E59897B" w14:textId="77777777" w:rsidR="00BA2ACF" w:rsidRPr="003541C3" w:rsidRDefault="00BA2ACF" w:rsidP="00BA2ACF">
      <w:pPr>
        <w:pStyle w:val="B5"/>
        <w:rPr>
          <w:lang w:eastAsia="ko-KR"/>
        </w:rPr>
      </w:pPr>
      <w:r w:rsidRPr="003541C3">
        <w:t>5&gt;</w:t>
      </w:r>
      <w:r w:rsidRPr="003541C3">
        <w:tab/>
        <w:t xml:space="preserve">discard explicitly signalled contention-free 2-step RA type Random Access Resources, if </w:t>
      </w:r>
      <w:proofErr w:type="gramStart"/>
      <w:r w:rsidRPr="003541C3">
        <w:t>any;</w:t>
      </w:r>
      <w:proofErr w:type="gramEnd"/>
    </w:p>
    <w:p w14:paraId="1BFBF759" w14:textId="77777777" w:rsidR="00BA2ACF" w:rsidRPr="003541C3" w:rsidRDefault="00BA2ACF" w:rsidP="00BA2ACF">
      <w:pPr>
        <w:pStyle w:val="B5"/>
        <w:rPr>
          <w:lang w:eastAsia="ko-KR"/>
        </w:rPr>
      </w:pPr>
      <w:r w:rsidRPr="003541C3">
        <w:rPr>
          <w:lang w:eastAsia="ko-KR"/>
        </w:rPr>
        <w:t>5&gt;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as specified in clause 5.1.2.</w:t>
      </w:r>
    </w:p>
    <w:p w14:paraId="2C4CC5A2"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1846A974" w14:textId="77777777" w:rsidR="00BA2ACF" w:rsidRPr="003541C3" w:rsidRDefault="00BA2ACF" w:rsidP="00BA2ACF">
      <w:pPr>
        <w:pStyle w:val="B5"/>
        <w:rPr>
          <w:lang w:eastAsia="ko-KR"/>
        </w:rPr>
      </w:pPr>
      <w:r w:rsidRPr="003541C3">
        <w:rPr>
          <w:lang w:eastAsia="ko-KR"/>
        </w:rPr>
        <w:t>5&gt;</w:t>
      </w:r>
      <w:r w:rsidRPr="003541C3">
        <w:rPr>
          <w:lang w:eastAsia="ko-KR"/>
        </w:rPr>
        <w:tab/>
        <w:t xml:space="preserve">select a random backoff time according to a uniform distribution between 0 and the </w:t>
      </w:r>
      <w:r w:rsidRPr="003541C3">
        <w:rPr>
          <w:i/>
          <w:lang w:eastAsia="ko-KR"/>
        </w:rPr>
        <w:t>PREAMBLE_</w:t>
      </w:r>
      <w:proofErr w:type="gramStart"/>
      <w:r w:rsidRPr="003541C3">
        <w:rPr>
          <w:i/>
          <w:lang w:eastAsia="ko-KR"/>
        </w:rPr>
        <w:t>BACKOFF</w:t>
      </w:r>
      <w:r w:rsidRPr="003541C3">
        <w:rPr>
          <w:lang w:eastAsia="ko-KR"/>
        </w:rPr>
        <w:t>;</w:t>
      </w:r>
      <w:proofErr w:type="gramEnd"/>
    </w:p>
    <w:p w14:paraId="69DF7332" w14:textId="77777777" w:rsidR="00BA2ACF" w:rsidRPr="003541C3" w:rsidRDefault="00BA2ACF" w:rsidP="00BA2ACF">
      <w:pPr>
        <w:pStyle w:val="B5"/>
        <w:rPr>
          <w:lang w:eastAsia="ko-KR"/>
        </w:rPr>
      </w:pPr>
      <w:r w:rsidRPr="003541C3">
        <w:rPr>
          <w:lang w:eastAsia="ko-KR"/>
        </w:rPr>
        <w:t>5&gt;</w:t>
      </w:r>
      <w:r w:rsidRPr="003541C3">
        <w:rPr>
          <w:lang w:eastAsia="ko-KR"/>
        </w:rPr>
        <w:tab/>
        <w:t xml:space="preserve">if the criteria (as defined in clause 5.1.2a) to select contention-free </w:t>
      </w:r>
      <w:proofErr w:type="gramStart"/>
      <w:r w:rsidRPr="003541C3">
        <w:rPr>
          <w:lang w:eastAsia="ko-KR"/>
        </w:rPr>
        <w:t>Random Access</w:t>
      </w:r>
      <w:proofErr w:type="gramEnd"/>
      <w:r w:rsidRPr="003541C3">
        <w:rPr>
          <w:lang w:eastAsia="ko-KR"/>
        </w:rPr>
        <w:t xml:space="preserve"> Resources is met during the backoff time:</w:t>
      </w:r>
    </w:p>
    <w:p w14:paraId="3C533DE0" w14:textId="77777777" w:rsidR="00BA2ACF" w:rsidRPr="003541C3" w:rsidRDefault="00BA2ACF" w:rsidP="00BA2ACF">
      <w:pPr>
        <w:pStyle w:val="B6"/>
        <w:rPr>
          <w:lang w:eastAsia="en-US"/>
        </w:rPr>
      </w:pPr>
      <w:r w:rsidRPr="003541C3">
        <w:t>6&gt;</w:t>
      </w:r>
      <w:r w:rsidRPr="003541C3">
        <w:tab/>
        <w:t xml:space="preserve">perform the </w:t>
      </w:r>
      <w:proofErr w:type="gramStart"/>
      <w:r w:rsidRPr="003541C3">
        <w:t>Random Access</w:t>
      </w:r>
      <w:proofErr w:type="gramEnd"/>
      <w:r w:rsidRPr="003541C3">
        <w:t xml:space="preserve"> Resource selection procedure </w:t>
      </w:r>
      <w:r w:rsidRPr="003541C3">
        <w:rPr>
          <w:rFonts w:eastAsia="SimSun"/>
          <w:lang w:eastAsia="zh-CN"/>
        </w:rPr>
        <w:t xml:space="preserve">for 2-step RA type </w:t>
      </w:r>
      <w:r w:rsidRPr="003541C3">
        <w:t>as specified in clause 5.1.2a.</w:t>
      </w:r>
    </w:p>
    <w:p w14:paraId="607985C0" w14:textId="77777777" w:rsidR="00BA2ACF" w:rsidRPr="003541C3" w:rsidRDefault="00BA2ACF" w:rsidP="00BA2ACF">
      <w:pPr>
        <w:pStyle w:val="B5"/>
      </w:pPr>
      <w:r w:rsidRPr="003541C3">
        <w:t>5&gt;</w:t>
      </w:r>
      <w:r w:rsidRPr="003541C3">
        <w:tab/>
        <w:t>else:</w:t>
      </w:r>
    </w:p>
    <w:p w14:paraId="310D0C9D" w14:textId="77777777" w:rsidR="00BA2ACF" w:rsidRPr="003541C3" w:rsidRDefault="00BA2ACF" w:rsidP="00BA2ACF">
      <w:pPr>
        <w:pStyle w:val="B6"/>
        <w:rPr>
          <w:lang w:eastAsia="ko-KR"/>
        </w:rPr>
      </w:pPr>
      <w:r w:rsidRPr="003541C3">
        <w:t>6&gt;</w:t>
      </w:r>
      <w:r w:rsidRPr="003541C3">
        <w:tab/>
        <w:t xml:space="preserve">perform the </w:t>
      </w:r>
      <w:proofErr w:type="gramStart"/>
      <w:r w:rsidRPr="003541C3">
        <w:t>Random Access</w:t>
      </w:r>
      <w:proofErr w:type="gramEnd"/>
      <w:r w:rsidRPr="003541C3">
        <w:t xml:space="preserve"> Resource selection for 2-step RA type procedure (see clause 5.1.2a) after the backoff time.</w:t>
      </w:r>
    </w:p>
    <w:bookmarkEnd w:id="22"/>
    <w:bookmarkEnd w:id="23"/>
    <w:bookmarkEnd w:id="24"/>
    <w:bookmarkEnd w:id="25"/>
    <w:bookmarkEnd w:id="26"/>
    <w:p w14:paraId="6BB7A233" w14:textId="1AD5705F" w:rsidR="00B860E6" w:rsidRPr="00982682" w:rsidRDefault="00B860E6" w:rsidP="00B860E6">
      <w:pPr>
        <w:rPr>
          <w:lang w:eastAsia="ko-KR"/>
        </w:rPr>
      </w:pPr>
    </w:p>
    <w:p w14:paraId="4347C32C" w14:textId="46AF56BA" w:rsidR="00FD311C" w:rsidRPr="002A2B91" w:rsidRDefault="00FD311C" w:rsidP="00FD311C">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 xml:space="preserve">============================== END OF </w:t>
      </w:r>
      <w:r w:rsidR="00AF7211">
        <w:rPr>
          <w:rFonts w:eastAsia="DengXian"/>
          <w:color w:val="FF0000"/>
          <w:lang w:eastAsia="zh-CN"/>
        </w:rPr>
        <w:t xml:space="preserve">FIRST </w:t>
      </w:r>
      <w:r w:rsidRPr="002A2B91">
        <w:rPr>
          <w:rFonts w:eastAsia="DengXian"/>
          <w:color w:val="FF0000"/>
          <w:lang w:eastAsia="zh-CN"/>
        </w:rPr>
        <w:t>CHANGES ========================</w:t>
      </w:r>
    </w:p>
    <w:p w14:paraId="6B95149D" w14:textId="77777777" w:rsidR="00B860E6" w:rsidRDefault="00B860E6" w:rsidP="002157E0">
      <w:pPr>
        <w:rPr>
          <w:rFonts w:eastAsia="DengXian"/>
          <w:color w:val="FF0000"/>
          <w:lang w:eastAsia="zh-CN"/>
        </w:rPr>
      </w:pPr>
    </w:p>
    <w:p w14:paraId="04E8764F" w14:textId="360E27F3" w:rsidR="002157E0" w:rsidRPr="002A2B91" w:rsidRDefault="002157E0" w:rsidP="002157E0">
      <w:pPr>
        <w:rPr>
          <w:rFonts w:eastAsia="DengXian"/>
          <w:color w:val="FF0000"/>
          <w:lang w:eastAsia="zh-CN"/>
        </w:rPr>
      </w:pPr>
      <w:r w:rsidRPr="002A2B91">
        <w:rPr>
          <w:rFonts w:eastAsia="DengXian"/>
          <w:color w:val="FF0000"/>
          <w:lang w:eastAsia="zh-CN"/>
        </w:rPr>
        <w:t>================================</w:t>
      </w:r>
      <w:r w:rsidR="009024C3" w:rsidRPr="002A2B91">
        <w:rPr>
          <w:rFonts w:eastAsia="DengXian"/>
          <w:color w:val="FF0000"/>
          <w:lang w:eastAsia="zh-CN"/>
        </w:rPr>
        <w:t>S</w:t>
      </w:r>
      <w:r w:rsidR="002F1F71" w:rsidRPr="002A2B91">
        <w:rPr>
          <w:rFonts w:eastAsia="DengXian"/>
          <w:color w:val="FF0000"/>
          <w:lang w:eastAsia="zh-CN"/>
        </w:rPr>
        <w:t xml:space="preserve">TART OF </w:t>
      </w:r>
      <w:r w:rsidR="00AF7211">
        <w:rPr>
          <w:rFonts w:eastAsia="DengXian"/>
          <w:color w:val="FF0000"/>
          <w:lang w:eastAsia="zh-CN"/>
        </w:rPr>
        <w:t xml:space="preserve">SECOND </w:t>
      </w:r>
      <w:r w:rsidRPr="002A2B91">
        <w:rPr>
          <w:rFonts w:eastAsia="DengXian"/>
          <w:color w:val="FF0000"/>
          <w:lang w:eastAsia="zh-CN"/>
        </w:rPr>
        <w:t>CHANGE</w:t>
      </w:r>
      <w:r w:rsidR="002F1F71" w:rsidRPr="002A2B91">
        <w:rPr>
          <w:rFonts w:eastAsia="DengXian"/>
          <w:color w:val="FF0000"/>
          <w:lang w:eastAsia="zh-CN"/>
        </w:rPr>
        <w:t>S</w:t>
      </w:r>
      <w:r w:rsidRPr="002A2B91">
        <w:rPr>
          <w:rFonts w:eastAsia="DengXian"/>
          <w:color w:val="FF0000"/>
          <w:lang w:eastAsia="zh-CN"/>
        </w:rPr>
        <w:t>====================</w:t>
      </w:r>
    </w:p>
    <w:p w14:paraId="092ECE24" w14:textId="77777777" w:rsidR="005D4257" w:rsidRPr="003541C3" w:rsidRDefault="005D4257" w:rsidP="005D4257">
      <w:pPr>
        <w:pStyle w:val="Heading2"/>
        <w:rPr>
          <w:rFonts w:eastAsia="DengXian"/>
          <w:lang w:eastAsia="zh-CN"/>
        </w:rPr>
      </w:pPr>
      <w:bookmarkStart w:id="37" w:name="_Toc155999750"/>
      <w:bookmarkStart w:id="38" w:name="_Toc139032371"/>
      <w:bookmarkEnd w:id="17"/>
      <w:r w:rsidRPr="003541C3">
        <w:rPr>
          <w:rFonts w:eastAsia="DengXian"/>
          <w:lang w:eastAsia="zh-CN"/>
        </w:rPr>
        <w:lastRenderedPageBreak/>
        <w:t>5.27</w:t>
      </w:r>
      <w:r w:rsidRPr="003541C3">
        <w:rPr>
          <w:rFonts w:eastAsia="DengXian"/>
          <w:lang w:eastAsia="zh-CN"/>
        </w:rPr>
        <w:tab/>
        <w:t>Small Data Transmission</w:t>
      </w:r>
      <w:bookmarkEnd w:id="37"/>
    </w:p>
    <w:p w14:paraId="63A6E017" w14:textId="77777777" w:rsidR="005D4257" w:rsidRPr="003541C3" w:rsidRDefault="005D4257" w:rsidP="005D4257">
      <w:pPr>
        <w:pStyle w:val="Heading3"/>
        <w:rPr>
          <w:rFonts w:eastAsia="DengXian"/>
          <w:lang w:eastAsia="zh-CN"/>
        </w:rPr>
      </w:pPr>
      <w:bookmarkStart w:id="39" w:name="_Toc155999751"/>
      <w:r w:rsidRPr="003541C3">
        <w:rPr>
          <w:rFonts w:eastAsia="DengXian"/>
          <w:lang w:eastAsia="zh-CN"/>
        </w:rPr>
        <w:t>5.27.1</w:t>
      </w:r>
      <w:r w:rsidRPr="003541C3">
        <w:rPr>
          <w:rFonts w:eastAsia="DengXian"/>
          <w:lang w:eastAsia="zh-CN"/>
        </w:rPr>
        <w:tab/>
        <w:t>General</w:t>
      </w:r>
      <w:bookmarkEnd w:id="39"/>
    </w:p>
    <w:p w14:paraId="13EFC838" w14:textId="77777777" w:rsidR="005D4257" w:rsidRPr="003541C3" w:rsidRDefault="005D4257" w:rsidP="005D4257">
      <w:pPr>
        <w:rPr>
          <w:rFonts w:eastAsia="DengXian"/>
          <w:lang w:eastAsia="zh-CN"/>
        </w:rPr>
      </w:pPr>
      <w:r w:rsidRPr="003541C3">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3FE77A53" w14:textId="77777777" w:rsidR="00FA72E7" w:rsidRDefault="005D4257" w:rsidP="00FA72E7">
      <w:pPr>
        <w:rPr>
          <w:rFonts w:eastAsia="DengXian"/>
          <w:lang w:eastAsia="zh-CN"/>
        </w:rPr>
      </w:pPr>
      <w:r w:rsidRPr="003541C3">
        <w:rPr>
          <w:rFonts w:eastAsia="DengXian"/>
          <w:lang w:eastAsia="zh-CN"/>
        </w:rPr>
        <w:t>RRC configures the following parameters for SDT procedure:</w:t>
      </w:r>
    </w:p>
    <w:p w14:paraId="2E4C9EFD" w14:textId="77777777" w:rsidR="00FA72E7" w:rsidRDefault="00FA72E7" w:rsidP="00FA72E7">
      <w:pPr>
        <w:pStyle w:val="B1"/>
        <w:rPr>
          <w:rFonts w:eastAsia="DengXian"/>
          <w:i/>
          <w:lang w:eastAsia="zh-CN"/>
        </w:rPr>
      </w:pPr>
      <w:r>
        <w:rPr>
          <w:rFonts w:eastAsia="DengXian"/>
          <w:lang w:eastAsia="zh-CN"/>
        </w:rPr>
        <w:t>-</w:t>
      </w:r>
      <w:r>
        <w:rPr>
          <w:rFonts w:eastAsia="DengXian"/>
          <w:lang w:eastAsia="zh-CN"/>
        </w:rPr>
        <w:tab/>
      </w:r>
      <w:proofErr w:type="spellStart"/>
      <w:r>
        <w:rPr>
          <w:rFonts w:eastAsia="DengXian"/>
          <w:i/>
          <w:lang w:eastAsia="zh-CN"/>
        </w:rPr>
        <w:t>sdt-DataVolumeThreshold</w:t>
      </w:r>
      <w:proofErr w:type="spellEnd"/>
      <w:r>
        <w:rPr>
          <w:rFonts w:eastAsia="DengXian"/>
          <w:lang w:eastAsia="zh-CN"/>
        </w:rPr>
        <w:t>: data volume threshold for the UE to determine whether to perform SDT procedure initiated for MO-</w:t>
      </w:r>
      <w:proofErr w:type="gramStart"/>
      <w:r>
        <w:rPr>
          <w:rFonts w:eastAsia="DengXian"/>
          <w:lang w:eastAsia="zh-CN"/>
        </w:rPr>
        <w:t>SDT;</w:t>
      </w:r>
      <w:proofErr w:type="gramEnd"/>
    </w:p>
    <w:p w14:paraId="4C7C2BC6" w14:textId="77777777" w:rsidR="00FA72E7" w:rsidRDefault="00FA72E7" w:rsidP="00FA72E7">
      <w:pPr>
        <w:pStyle w:val="B1"/>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 initiated for MO-</w:t>
      </w:r>
      <w:proofErr w:type="gramStart"/>
      <w:r>
        <w:rPr>
          <w:rFonts w:eastAsia="DengXian"/>
          <w:lang w:eastAsia="zh-CN"/>
        </w:rPr>
        <w:t>SDT;</w:t>
      </w:r>
      <w:proofErr w:type="gramEnd"/>
    </w:p>
    <w:p w14:paraId="52A818EE" w14:textId="77777777" w:rsidR="00FA72E7" w:rsidRDefault="00FA72E7" w:rsidP="00FA72E7">
      <w:pPr>
        <w:pStyle w:val="B1"/>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ThresholdMT</w:t>
      </w:r>
      <w:proofErr w:type="spellEnd"/>
      <w:r>
        <w:rPr>
          <w:rFonts w:eastAsia="DengXian"/>
          <w:lang w:eastAsia="zh-CN"/>
        </w:rPr>
        <w:t>: RSRP threshold for UE to determine whether to perform SDT procedure initiated for MT-</w:t>
      </w:r>
      <w:proofErr w:type="gramStart"/>
      <w:r>
        <w:rPr>
          <w:rFonts w:eastAsia="DengXian"/>
          <w:lang w:eastAsia="zh-CN"/>
        </w:rPr>
        <w:t>SDT;</w:t>
      </w:r>
      <w:proofErr w:type="gramEnd"/>
    </w:p>
    <w:p w14:paraId="15D13FAD" w14:textId="77777777" w:rsidR="00FA72E7" w:rsidRDefault="00FA72E7" w:rsidP="00FA72E7">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w:t>
      </w:r>
      <w:proofErr w:type="gramStart"/>
      <w:r>
        <w:rPr>
          <w:lang w:eastAsia="ko-KR"/>
        </w:rPr>
        <w:t>SDT;</w:t>
      </w:r>
      <w:proofErr w:type="gramEnd"/>
    </w:p>
    <w:p w14:paraId="178481D4" w14:textId="77777777" w:rsidR="00FA72E7" w:rsidRDefault="00FA72E7" w:rsidP="00FA72E7">
      <w:pPr>
        <w:pStyle w:val="B1"/>
        <w:rPr>
          <w:rFonts w:eastAsia="DengXian"/>
          <w:lang w:eastAsia="zh-CN"/>
        </w:rPr>
      </w:pPr>
      <w:r>
        <w:rPr>
          <w:rFonts w:eastAsia="DengXian"/>
          <w:i/>
          <w:lang w:eastAsia="zh-CN"/>
        </w:rPr>
        <w:t>-</w:t>
      </w:r>
      <w:r>
        <w:rPr>
          <w:rFonts w:eastAsia="DengXian"/>
          <w:i/>
          <w:lang w:eastAsia="zh-CN"/>
        </w:rPr>
        <w:tab/>
        <w:t>cg-MT-SDT-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xml:space="preserve">: time </w:t>
      </w:r>
      <w:r>
        <w:rPr>
          <w:rFonts w:eastAsia="DengXian"/>
        </w:rPr>
        <w:t>threshold which is used by</w:t>
      </w:r>
      <w:r>
        <w:rPr>
          <w:rFonts w:eastAsia="DengXian"/>
          <w:lang w:eastAsia="zh-CN"/>
        </w:rPr>
        <w:t xml:space="preserve"> the UE to determine whether to perform CG-SDT for MT-</w:t>
      </w:r>
      <w:proofErr w:type="gramStart"/>
      <w:r>
        <w:rPr>
          <w:rFonts w:eastAsia="DengXian"/>
          <w:lang w:eastAsia="zh-CN"/>
        </w:rPr>
        <w:t>SDT;</w:t>
      </w:r>
      <w:proofErr w:type="gramEnd"/>
    </w:p>
    <w:p w14:paraId="34A8880A" w14:textId="51405EA2" w:rsidR="00191D0E" w:rsidRDefault="00191D0E" w:rsidP="00191D0E">
      <w:pPr>
        <w:pStyle w:val="B1"/>
        <w:rPr>
          <w:lang w:eastAsia="ko-KR"/>
        </w:rPr>
      </w:pPr>
      <w:r w:rsidRPr="003541C3">
        <w:rPr>
          <w:rFonts w:eastAsia="DengXian"/>
          <w:lang w:eastAsia="zh-CN"/>
        </w:rPr>
        <w:t>-</w:t>
      </w:r>
      <w:r w:rsidRPr="003541C3">
        <w:rPr>
          <w:rFonts w:eastAsia="DengXian"/>
          <w:lang w:eastAsia="zh-CN"/>
        </w:rPr>
        <w:tab/>
      </w:r>
      <w:r w:rsidRPr="003541C3">
        <w:rPr>
          <w:rFonts w:eastAsia="DengXian"/>
          <w:i/>
          <w:lang w:eastAsia="zh-CN"/>
        </w:rPr>
        <w:t>cg-SDT-</w:t>
      </w:r>
      <w:proofErr w:type="spellStart"/>
      <w:r w:rsidRPr="003541C3">
        <w:rPr>
          <w:rFonts w:eastAsia="DengXian"/>
          <w:i/>
          <w:lang w:eastAsia="zh-CN"/>
        </w:rPr>
        <w:t>MaxDurationToNextCG</w:t>
      </w:r>
      <w:proofErr w:type="spellEnd"/>
      <w:r w:rsidRPr="003541C3">
        <w:rPr>
          <w:rFonts w:eastAsia="DengXian"/>
          <w:i/>
          <w:lang w:eastAsia="zh-CN"/>
        </w:rPr>
        <w:t>-Occasion</w:t>
      </w:r>
      <w:r w:rsidRPr="003541C3">
        <w:rPr>
          <w:rFonts w:eastAsia="DengXian"/>
          <w:lang w:eastAsia="zh-CN"/>
        </w:rPr>
        <w:t xml:space="preserve">: time </w:t>
      </w:r>
      <w:r w:rsidRPr="003541C3">
        <w:rPr>
          <w:rFonts w:eastAsia="DengXian"/>
        </w:rPr>
        <w:t xml:space="preserve">threshold configured per </w:t>
      </w:r>
      <w:r w:rsidRPr="003541C3">
        <w:rPr>
          <w:rFonts w:eastAsia="DengXian"/>
          <w:lang w:eastAsia="zh-CN"/>
        </w:rPr>
        <w:t>logical channel</w:t>
      </w:r>
      <w:r w:rsidRPr="003541C3">
        <w:rPr>
          <w:rFonts w:eastAsia="DengXian"/>
        </w:rPr>
        <w:t xml:space="preserve"> which is used by</w:t>
      </w:r>
      <w:r w:rsidRPr="003541C3">
        <w:rPr>
          <w:rFonts w:eastAsia="DengXian"/>
          <w:lang w:eastAsia="zh-CN"/>
        </w:rPr>
        <w:t xml:space="preserve"> the UE to determine whether to perform CG-SDT for MO-SDT</w:t>
      </w:r>
      <w:ins w:id="40" w:author="Awad, Yassin" w:date="2024-02-07T17:12:00Z">
        <w:r>
          <w:rPr>
            <w:rFonts w:eastAsia="DengXian"/>
            <w:lang w:eastAsia="zh-CN"/>
          </w:rPr>
          <w:t>;</w:t>
        </w:r>
      </w:ins>
      <w:del w:id="41" w:author="Awad, Yassin" w:date="2024-02-07T17:12:00Z">
        <w:r w:rsidRPr="003541C3" w:rsidDel="00191D0E">
          <w:rPr>
            <w:lang w:eastAsia="ko-KR"/>
          </w:rPr>
          <w:delText>.</w:delText>
        </w:r>
      </w:del>
    </w:p>
    <w:p w14:paraId="4077AF0A" w14:textId="286A984D" w:rsidR="00191D0E" w:rsidRPr="003541C3" w:rsidRDefault="00191D0E" w:rsidP="00191D0E">
      <w:pPr>
        <w:ind w:left="568" w:hanging="284"/>
        <w:rPr>
          <w:rFonts w:eastAsia="DengXian"/>
          <w:lang w:eastAsia="zh-CN"/>
        </w:rPr>
      </w:pPr>
      <w:r>
        <w:rPr>
          <w:i/>
          <w:iCs/>
          <w:lang w:eastAsia="zh-CN"/>
        </w:rPr>
        <w:t xml:space="preserve">-   </w:t>
      </w:r>
      <w:proofErr w:type="spellStart"/>
      <w:ins w:id="42" w:author="Awad, Yassin" w:date="2024-02-08T11:33:00Z">
        <w:r w:rsidR="008C3912">
          <w:rPr>
            <w:i/>
            <w:iCs/>
            <w:lang w:eastAsia="zh-CN"/>
          </w:rPr>
          <w:t>sdt</w:t>
        </w:r>
      </w:ins>
      <w:ins w:id="43" w:author="Awad, Yassin" w:date="2024-02-07T17:13:00Z">
        <w:r w:rsidRPr="003F62B1">
          <w:rPr>
            <w:i/>
            <w:iCs/>
            <w:lang w:eastAsia="zh-CN"/>
          </w:rPr>
          <w:t>-</w:t>
        </w:r>
        <w:r w:rsidRPr="003F62B1">
          <w:rPr>
            <w:i/>
            <w:iCs/>
          </w:rPr>
          <w:t>BeamFailure</w:t>
        </w:r>
        <w:r w:rsidRPr="003F62B1">
          <w:rPr>
            <w:i/>
            <w:iCs/>
            <w:lang w:eastAsia="zh-CN"/>
          </w:rPr>
          <w:t>RecoveryProhibitTimer</w:t>
        </w:r>
        <w:proofErr w:type="spellEnd"/>
        <w:r w:rsidR="009663D9">
          <w:rPr>
            <w:iCs/>
            <w:lang w:eastAsia="zh-CN"/>
          </w:rPr>
          <w:t xml:space="preserve">: prohibit timer to avoid frequent triggering of </w:t>
        </w:r>
        <w:proofErr w:type="gramStart"/>
        <w:r w:rsidR="009663D9">
          <w:rPr>
            <w:iCs/>
            <w:lang w:eastAsia="zh-CN"/>
          </w:rPr>
          <w:t>random access</w:t>
        </w:r>
        <w:proofErr w:type="gramEnd"/>
        <w:r w:rsidR="009663D9">
          <w:rPr>
            <w:iCs/>
            <w:lang w:eastAsia="zh-CN"/>
          </w:rPr>
          <w:t xml:space="preserve"> procedure due to </w:t>
        </w:r>
      </w:ins>
      <w:ins w:id="44" w:author="Awad, Yassin" w:date="2024-02-07T17:14:00Z">
        <w:r w:rsidR="00F00ADB">
          <w:rPr>
            <w:iCs/>
            <w:lang w:eastAsia="zh-CN"/>
          </w:rPr>
          <w:t>beam</w:t>
        </w:r>
      </w:ins>
      <w:ins w:id="45" w:author="Awad, Yassin" w:date="2024-02-07T17:13:00Z">
        <w:r w:rsidR="009663D9">
          <w:rPr>
            <w:iCs/>
            <w:lang w:eastAsia="zh-CN"/>
          </w:rPr>
          <w:t xml:space="preserve"> failure during RA-SDT procedure</w:t>
        </w:r>
      </w:ins>
      <w:ins w:id="46" w:author="Awad, Yassin" w:date="2024-02-07T17:22:00Z">
        <w:r w:rsidR="00FD5745">
          <w:rPr>
            <w:iCs/>
            <w:lang w:eastAsia="zh-CN"/>
          </w:rPr>
          <w:t xml:space="preserve"> or </w:t>
        </w:r>
      </w:ins>
      <w:ins w:id="47" w:author="Awad, Yassin" w:date="2024-02-07T17:23:00Z">
        <w:r w:rsidR="00194C4F" w:rsidRPr="003F62B1">
          <w:rPr>
            <w:lang w:eastAsia="zh-CN"/>
          </w:rPr>
          <w:t>MT-SDT</w:t>
        </w:r>
        <w:r w:rsidR="00194C4F" w:rsidRPr="003F62B1">
          <w:rPr>
            <w:rFonts w:eastAsia="DengXian"/>
            <w:lang w:eastAsia="zh-CN"/>
          </w:rPr>
          <w:t xml:space="preserve"> initiated by Random Access procedure</w:t>
        </w:r>
      </w:ins>
      <w:ins w:id="48" w:author="Awad, Yassin" w:date="2024-02-07T17:13:00Z">
        <w:r w:rsidR="009663D9">
          <w:rPr>
            <w:iCs/>
            <w:lang w:eastAsia="zh-CN"/>
          </w:rPr>
          <w:t>.</w:t>
        </w:r>
      </w:ins>
    </w:p>
    <w:p w14:paraId="2911E8C9" w14:textId="77777777" w:rsidR="00532F75" w:rsidRPr="003541C3" w:rsidRDefault="00532F75" w:rsidP="00F6744F">
      <w:pPr>
        <w:pStyle w:val="B1"/>
        <w:ind w:left="0" w:firstLine="0"/>
        <w:rPr>
          <w:rFonts w:eastAsia="DengXian"/>
          <w:lang w:eastAsia="zh-CN"/>
        </w:rPr>
      </w:pPr>
    </w:p>
    <w:p w14:paraId="03311289" w14:textId="77777777" w:rsidR="005D4257" w:rsidRPr="003541C3" w:rsidRDefault="005D4257" w:rsidP="005D4257">
      <w:pPr>
        <w:rPr>
          <w:rFonts w:eastAsia="DengXian"/>
          <w:lang w:eastAsia="zh-CN"/>
        </w:rPr>
      </w:pPr>
      <w:r w:rsidRPr="003541C3">
        <w:rPr>
          <w:rFonts w:eastAsia="DengXian"/>
          <w:lang w:eastAsia="zh-CN"/>
        </w:rPr>
        <w:t>The following UE variable is used for the SDT procedure:</w:t>
      </w:r>
    </w:p>
    <w:p w14:paraId="0CA0D5F5" w14:textId="77777777" w:rsidR="005D4257" w:rsidRPr="003541C3" w:rsidRDefault="005D4257" w:rsidP="005D4257">
      <w:pPr>
        <w:pStyle w:val="B1"/>
        <w:rPr>
          <w:i/>
          <w:lang w:eastAsia="ko-KR"/>
        </w:rPr>
      </w:pPr>
      <w:r w:rsidRPr="003541C3">
        <w:rPr>
          <w:lang w:eastAsia="ko-KR"/>
        </w:rPr>
        <w:t>-</w:t>
      </w:r>
      <w:r w:rsidRPr="003541C3">
        <w:rPr>
          <w:lang w:eastAsia="ko-KR"/>
        </w:rPr>
        <w:tab/>
      </w:r>
      <w:r w:rsidRPr="003541C3">
        <w:rPr>
          <w:i/>
          <w:lang w:eastAsia="ko-KR"/>
        </w:rPr>
        <w:t>MAX_DURATION_TO_NEXT_CG_</w:t>
      </w:r>
      <w:proofErr w:type="gramStart"/>
      <w:r w:rsidRPr="003541C3">
        <w:rPr>
          <w:i/>
          <w:lang w:eastAsia="ko-KR"/>
        </w:rPr>
        <w:t>OCCASION</w:t>
      </w:r>
      <w:r w:rsidRPr="003541C3">
        <w:rPr>
          <w:iCs/>
          <w:lang w:eastAsia="ko-KR"/>
        </w:rPr>
        <w:t>;</w:t>
      </w:r>
      <w:proofErr w:type="gramEnd"/>
    </w:p>
    <w:p w14:paraId="113CD6B9" w14:textId="77777777" w:rsidR="005D4257" w:rsidRPr="003541C3" w:rsidRDefault="005D4257" w:rsidP="005D4257">
      <w:pPr>
        <w:pStyle w:val="B1"/>
        <w:rPr>
          <w:rFonts w:eastAsia="DengXian"/>
          <w:lang w:eastAsia="zh-CN"/>
        </w:rPr>
      </w:pPr>
      <w:r w:rsidRPr="003541C3">
        <w:rPr>
          <w:lang w:eastAsia="ko-KR"/>
        </w:rPr>
        <w:t>-</w:t>
      </w:r>
      <w:r w:rsidRPr="003541C3">
        <w:rPr>
          <w:rFonts w:eastAsia="DengXian"/>
          <w:lang w:eastAsia="zh-CN"/>
        </w:rPr>
        <w:tab/>
      </w:r>
      <w:r w:rsidRPr="003541C3">
        <w:rPr>
          <w:rFonts w:eastAsia="DengXian"/>
          <w:i/>
          <w:lang w:eastAsia="zh-CN"/>
        </w:rPr>
        <w:t>RSRP_THRESHOLD</w:t>
      </w:r>
      <w:r w:rsidRPr="003541C3">
        <w:rPr>
          <w:lang w:eastAsia="ko-KR"/>
        </w:rPr>
        <w:t>.</w:t>
      </w:r>
    </w:p>
    <w:p w14:paraId="660642F3" w14:textId="77777777" w:rsidR="005D4257" w:rsidRPr="003541C3" w:rsidRDefault="005D4257" w:rsidP="005D4257">
      <w:pPr>
        <w:rPr>
          <w:rFonts w:eastAsia="DengXian"/>
          <w:lang w:eastAsia="zh-CN"/>
        </w:rPr>
      </w:pPr>
      <w:r w:rsidRPr="003541C3">
        <w:rPr>
          <w:rFonts w:eastAsia="DengXian"/>
          <w:lang w:eastAsia="zh-CN"/>
        </w:rPr>
        <w:t>The MAC entity shall, if initiated by the upper layers for SDT procedure:</w:t>
      </w:r>
    </w:p>
    <w:p w14:paraId="1943475F"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if SDT procedure is initiated for MO-SDT as specified in TS 38.331 [5]:</w:t>
      </w:r>
    </w:p>
    <w:p w14:paraId="4515D6A3"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set the </w:t>
      </w:r>
      <w:r w:rsidRPr="003541C3">
        <w:rPr>
          <w:i/>
          <w:iCs/>
          <w:lang w:eastAsia="ko-KR"/>
        </w:rPr>
        <w:t xml:space="preserve">MAX_DURATION_TO_NEXT_CG_OCCASION </w:t>
      </w:r>
      <w:r w:rsidRPr="003541C3">
        <w:rPr>
          <w:rFonts w:eastAsia="DengXian"/>
          <w:lang w:eastAsia="zh-CN"/>
        </w:rPr>
        <w:t xml:space="preserve">to the shortest value of </w:t>
      </w:r>
      <w:r w:rsidRPr="003541C3">
        <w:rPr>
          <w:rFonts w:eastAsia="DengXian"/>
          <w:i/>
          <w:lang w:eastAsia="zh-CN"/>
        </w:rPr>
        <w:t>cg-SDT-</w:t>
      </w:r>
      <w:proofErr w:type="spellStart"/>
      <w:r w:rsidRPr="003541C3">
        <w:rPr>
          <w:rFonts w:eastAsia="DengXian"/>
          <w:i/>
          <w:lang w:eastAsia="zh-CN"/>
        </w:rPr>
        <w:t>MaxDurationToNextCG</w:t>
      </w:r>
      <w:proofErr w:type="spellEnd"/>
      <w:r w:rsidRPr="003541C3">
        <w:rPr>
          <w:rFonts w:eastAsia="DengXian"/>
          <w:i/>
          <w:lang w:eastAsia="zh-CN"/>
        </w:rPr>
        <w:t xml:space="preserve">-Occasion, </w:t>
      </w:r>
      <w:r w:rsidRPr="003541C3">
        <w:rPr>
          <w:rFonts w:eastAsia="DengXian"/>
          <w:iCs/>
          <w:lang w:eastAsia="zh-CN"/>
        </w:rPr>
        <w:t>if configured,</w:t>
      </w:r>
      <w:r w:rsidRPr="003541C3">
        <w:rPr>
          <w:rFonts w:eastAsia="DengXian"/>
          <w:lang w:eastAsia="zh-CN"/>
        </w:rPr>
        <w:t xml:space="preserve"> among all the logical channel configured with this parameter by upper layer and having data for </w:t>
      </w:r>
      <w:proofErr w:type="gramStart"/>
      <w:r w:rsidRPr="003541C3">
        <w:rPr>
          <w:rFonts w:eastAsia="DengXian"/>
          <w:lang w:eastAsia="zh-CN"/>
        </w:rPr>
        <w:t>transmission;</w:t>
      </w:r>
      <w:proofErr w:type="gramEnd"/>
    </w:p>
    <w:p w14:paraId="71D7FDDC"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proofErr w:type="spellStart"/>
      <w:r w:rsidRPr="003541C3">
        <w:rPr>
          <w:rFonts w:eastAsia="DengXian"/>
          <w:i/>
          <w:lang w:eastAsia="zh-CN"/>
        </w:rPr>
        <w:t>sdt</w:t>
      </w:r>
      <w:proofErr w:type="spellEnd"/>
      <w:r w:rsidRPr="003541C3">
        <w:rPr>
          <w:rFonts w:eastAsia="DengXian"/>
          <w:i/>
          <w:lang w:eastAsia="zh-CN"/>
        </w:rPr>
        <w:t xml:space="preserve">-RSRP-Threshold, </w:t>
      </w:r>
      <w:r w:rsidRPr="003541C3">
        <w:rPr>
          <w:rFonts w:eastAsia="DengXian"/>
          <w:lang w:eastAsia="zh-CN"/>
        </w:rPr>
        <w:t>if configured.</w:t>
      </w:r>
    </w:p>
    <w:p w14:paraId="0632C82D"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else if SDT procedure is initiated for MT-SDT as specified in TS 38.331 [5]:</w:t>
      </w:r>
    </w:p>
    <w:p w14:paraId="65362583" w14:textId="77777777" w:rsidR="005D4257" w:rsidRPr="003541C3" w:rsidRDefault="005D4257" w:rsidP="005D4257">
      <w:pPr>
        <w:pStyle w:val="B2"/>
        <w:rPr>
          <w:rFonts w:eastAsia="DengXian"/>
          <w:iCs/>
          <w:lang w:eastAsia="zh-CN"/>
        </w:rPr>
      </w:pPr>
      <w:r w:rsidRPr="003541C3">
        <w:rPr>
          <w:rFonts w:eastAsia="DengXian"/>
          <w:lang w:eastAsia="zh-CN"/>
        </w:rPr>
        <w:t>2&gt;</w:t>
      </w:r>
      <w:r w:rsidRPr="003541C3">
        <w:rPr>
          <w:rFonts w:eastAsia="DengXian"/>
          <w:lang w:eastAsia="zh-CN"/>
        </w:rPr>
        <w:tab/>
        <w:t xml:space="preserve">set the </w:t>
      </w:r>
      <w:r w:rsidRPr="003541C3">
        <w:rPr>
          <w:i/>
          <w:iCs/>
          <w:lang w:eastAsia="ko-KR"/>
        </w:rPr>
        <w:t xml:space="preserve">MAX_DURATION_TO_NEXT_CG_OCCASION </w:t>
      </w:r>
      <w:r w:rsidRPr="003541C3">
        <w:rPr>
          <w:rFonts w:eastAsia="DengXian"/>
          <w:lang w:eastAsia="zh-CN"/>
        </w:rPr>
        <w:t xml:space="preserve">to the value of </w:t>
      </w:r>
      <w:r w:rsidRPr="003541C3">
        <w:rPr>
          <w:rFonts w:eastAsia="DengXian"/>
          <w:i/>
          <w:lang w:eastAsia="zh-CN"/>
        </w:rPr>
        <w:t>cg-MT-SDT-</w:t>
      </w:r>
      <w:proofErr w:type="spellStart"/>
      <w:r w:rsidRPr="003541C3">
        <w:rPr>
          <w:rFonts w:eastAsia="DengXian"/>
          <w:i/>
          <w:lang w:eastAsia="zh-CN"/>
        </w:rPr>
        <w:t>MaxDurationToNextCG</w:t>
      </w:r>
      <w:proofErr w:type="spellEnd"/>
      <w:r w:rsidRPr="003541C3">
        <w:rPr>
          <w:rFonts w:eastAsia="DengXian"/>
          <w:i/>
          <w:lang w:eastAsia="zh-CN"/>
        </w:rPr>
        <w:t xml:space="preserve">-Occasion, </w:t>
      </w:r>
      <w:r w:rsidRPr="003541C3">
        <w:rPr>
          <w:rFonts w:eastAsia="DengXian"/>
          <w:iCs/>
          <w:lang w:eastAsia="zh-CN"/>
        </w:rPr>
        <w:t xml:space="preserve">if </w:t>
      </w:r>
      <w:proofErr w:type="gramStart"/>
      <w:r w:rsidRPr="003541C3">
        <w:rPr>
          <w:rFonts w:eastAsia="DengXian"/>
          <w:iCs/>
          <w:lang w:eastAsia="zh-CN"/>
        </w:rPr>
        <w:t>configured;</w:t>
      </w:r>
      <w:proofErr w:type="gramEnd"/>
    </w:p>
    <w:p w14:paraId="6949F126"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if </w:t>
      </w:r>
      <w:proofErr w:type="spellStart"/>
      <w:r w:rsidRPr="003541C3">
        <w:rPr>
          <w:rFonts w:eastAsia="DengXian"/>
          <w:i/>
          <w:lang w:eastAsia="zh-CN"/>
        </w:rPr>
        <w:t>sdt</w:t>
      </w:r>
      <w:proofErr w:type="spellEnd"/>
      <w:r w:rsidRPr="003541C3">
        <w:rPr>
          <w:rFonts w:eastAsia="DengXian"/>
          <w:i/>
          <w:lang w:eastAsia="zh-CN"/>
        </w:rPr>
        <w:t>-RSRP-</w:t>
      </w:r>
      <w:proofErr w:type="spellStart"/>
      <w:r w:rsidRPr="003541C3">
        <w:rPr>
          <w:rFonts w:eastAsia="DengXian"/>
          <w:i/>
          <w:lang w:eastAsia="zh-CN"/>
        </w:rPr>
        <w:t>ThresholdMT</w:t>
      </w:r>
      <w:proofErr w:type="spellEnd"/>
      <w:r w:rsidRPr="003541C3">
        <w:rPr>
          <w:rFonts w:eastAsia="DengXian"/>
          <w:i/>
          <w:lang w:eastAsia="zh-CN"/>
        </w:rPr>
        <w:t xml:space="preserve"> </w:t>
      </w:r>
      <w:r w:rsidRPr="003541C3">
        <w:rPr>
          <w:rFonts w:eastAsia="DengXian"/>
          <w:lang w:eastAsia="zh-CN"/>
        </w:rPr>
        <w:t>is configured:</w:t>
      </w:r>
    </w:p>
    <w:p w14:paraId="54B5217C" w14:textId="77777777" w:rsidR="005D4257" w:rsidRPr="003541C3" w:rsidRDefault="005D4257" w:rsidP="005D4257">
      <w:pPr>
        <w:pStyle w:val="B3"/>
        <w:rPr>
          <w:rFonts w:eastAsia="DengXian"/>
          <w:i/>
          <w:lang w:eastAsia="zh-CN"/>
        </w:rPr>
      </w:pPr>
      <w:r w:rsidRPr="003541C3">
        <w:rPr>
          <w:rFonts w:eastAsia="DengXian"/>
          <w:lang w:eastAsia="zh-CN"/>
        </w:rPr>
        <w:t>3&gt;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proofErr w:type="spellStart"/>
      <w:r w:rsidRPr="003541C3">
        <w:rPr>
          <w:rFonts w:eastAsia="DengXian"/>
          <w:i/>
          <w:lang w:eastAsia="zh-CN"/>
        </w:rPr>
        <w:t>sdt</w:t>
      </w:r>
      <w:proofErr w:type="spellEnd"/>
      <w:r w:rsidRPr="003541C3">
        <w:rPr>
          <w:rFonts w:eastAsia="DengXian"/>
          <w:i/>
          <w:lang w:eastAsia="zh-CN"/>
        </w:rPr>
        <w:t>-RSRP-</w:t>
      </w:r>
      <w:proofErr w:type="spellStart"/>
      <w:r w:rsidRPr="003541C3">
        <w:rPr>
          <w:rFonts w:eastAsia="DengXian"/>
          <w:i/>
          <w:lang w:eastAsia="zh-CN"/>
        </w:rPr>
        <w:t>ThresholdMT</w:t>
      </w:r>
      <w:proofErr w:type="spellEnd"/>
      <w:r w:rsidRPr="003541C3">
        <w:rPr>
          <w:rFonts w:eastAsia="DengXian"/>
          <w:i/>
          <w:lang w:eastAsia="zh-CN"/>
        </w:rPr>
        <w:t>.</w:t>
      </w:r>
    </w:p>
    <w:p w14:paraId="43D2745A"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else if </w:t>
      </w:r>
      <w:proofErr w:type="spellStart"/>
      <w:r w:rsidRPr="003541C3">
        <w:rPr>
          <w:rFonts w:eastAsia="DengXian"/>
          <w:i/>
          <w:lang w:eastAsia="zh-CN"/>
        </w:rPr>
        <w:t>sdt</w:t>
      </w:r>
      <w:proofErr w:type="spellEnd"/>
      <w:r w:rsidRPr="003541C3">
        <w:rPr>
          <w:rFonts w:eastAsia="DengXian"/>
          <w:i/>
          <w:lang w:eastAsia="zh-CN"/>
        </w:rPr>
        <w:t xml:space="preserve">-RSRP-Threshold </w:t>
      </w:r>
      <w:r w:rsidRPr="003541C3">
        <w:rPr>
          <w:rFonts w:eastAsia="DengXian"/>
          <w:lang w:eastAsia="zh-CN"/>
        </w:rPr>
        <w:t>is configured:</w:t>
      </w:r>
    </w:p>
    <w:p w14:paraId="7BC68685" w14:textId="77777777" w:rsidR="005D4257" w:rsidRPr="003541C3" w:rsidRDefault="005D4257" w:rsidP="005D4257">
      <w:pPr>
        <w:pStyle w:val="B3"/>
        <w:rPr>
          <w:rFonts w:eastAsia="DengXian"/>
          <w:iCs/>
          <w:lang w:eastAsia="zh-CN"/>
        </w:rPr>
      </w:pPr>
      <w:r w:rsidRPr="003541C3">
        <w:rPr>
          <w:rFonts w:eastAsia="DengXian"/>
          <w:lang w:eastAsia="zh-CN"/>
        </w:rPr>
        <w:t>3&gt;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proofErr w:type="spellStart"/>
      <w:r w:rsidRPr="003541C3">
        <w:rPr>
          <w:rFonts w:eastAsia="DengXian"/>
          <w:i/>
          <w:lang w:eastAsia="zh-CN"/>
        </w:rPr>
        <w:t>sdt</w:t>
      </w:r>
      <w:proofErr w:type="spellEnd"/>
      <w:r w:rsidRPr="003541C3">
        <w:rPr>
          <w:rFonts w:eastAsia="DengXian"/>
          <w:i/>
          <w:lang w:eastAsia="zh-CN"/>
        </w:rPr>
        <w:t>-RSRP-Threshold</w:t>
      </w:r>
      <w:r w:rsidRPr="003541C3">
        <w:rPr>
          <w:rFonts w:eastAsia="DengXian"/>
          <w:iCs/>
          <w:lang w:eastAsia="zh-CN"/>
        </w:rPr>
        <w:t>.</w:t>
      </w:r>
    </w:p>
    <w:p w14:paraId="0A2396C1" w14:textId="77777777" w:rsidR="005D4257" w:rsidRPr="003541C3" w:rsidRDefault="005D4257" w:rsidP="005D4257">
      <w:pPr>
        <w:pStyle w:val="B1"/>
        <w:rPr>
          <w:rFonts w:eastAsia="DengXian"/>
          <w:lang w:eastAsia="zh-CN"/>
        </w:rPr>
      </w:pPr>
      <w:r w:rsidRPr="003541C3">
        <w:rPr>
          <w:rFonts w:eastAsia="DengXian"/>
          <w:lang w:eastAsia="zh-CN"/>
        </w:rPr>
        <w:lastRenderedPageBreak/>
        <w:t>1&gt;</w:t>
      </w:r>
      <w:r w:rsidRPr="003541C3">
        <w:rPr>
          <w:rFonts w:eastAsia="DengXian"/>
          <w:lang w:eastAsia="zh-CN"/>
        </w:rPr>
        <w:tab/>
        <w:t xml:space="preserve">if </w:t>
      </w:r>
      <w:r w:rsidRPr="003541C3">
        <w:rPr>
          <w:lang w:eastAsia="zh-CN"/>
        </w:rPr>
        <w:t xml:space="preserve">the SDT procedure is initiated for MO-SDT as specified in </w:t>
      </w:r>
      <w:r w:rsidRPr="003541C3">
        <w:rPr>
          <w:rFonts w:eastAsia="DengXian"/>
          <w:lang w:eastAsia="zh-CN"/>
        </w:rPr>
        <w:t xml:space="preserve">TS 38.331 [5], and the data volume of the pending UL data across all RBs configured for SDT is less than or equal to </w:t>
      </w:r>
      <w:proofErr w:type="spellStart"/>
      <w:r w:rsidRPr="003541C3">
        <w:rPr>
          <w:rFonts w:eastAsia="DengXian"/>
          <w:i/>
          <w:lang w:eastAsia="zh-CN"/>
        </w:rPr>
        <w:t>sdt-DataVolumeThreshold</w:t>
      </w:r>
      <w:proofErr w:type="spellEnd"/>
      <w:r w:rsidRPr="003541C3">
        <w:rPr>
          <w:rFonts w:eastAsia="DengXian"/>
          <w:lang w:eastAsia="zh-CN"/>
        </w:rPr>
        <w:t>, or if the SDT procedure is initiated for MT-SDT as specified in TS 38.331 [5]; and</w:t>
      </w:r>
    </w:p>
    <w:p w14:paraId="125B1619" w14:textId="77777777" w:rsidR="005D4257" w:rsidRPr="003541C3" w:rsidRDefault="005D4257" w:rsidP="005D4257">
      <w:pPr>
        <w:pStyle w:val="NO"/>
        <w:rPr>
          <w:lang w:eastAsia="zh-CN"/>
        </w:rPr>
      </w:pPr>
      <w:r w:rsidRPr="003541C3">
        <w:rPr>
          <w:lang w:eastAsia="zh-CN"/>
        </w:rPr>
        <w:t>NOTE 1:</w:t>
      </w:r>
      <w:r w:rsidRPr="003541C3">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3541C3">
        <w:rPr>
          <w:lang w:eastAsia="zh-CN"/>
        </w:rPr>
        <w:t>calculation</w:t>
      </w:r>
      <w:proofErr w:type="gramEnd"/>
    </w:p>
    <w:p w14:paraId="4B6B8876"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 xml:space="preserve">if the RSRP of the downlink pathloss reference is higher than </w:t>
      </w:r>
      <w:r w:rsidRPr="003541C3">
        <w:rPr>
          <w:rFonts w:eastAsia="DengXian"/>
          <w:i/>
          <w:lang w:eastAsia="zh-CN"/>
        </w:rPr>
        <w:t>RSRP_THRESHOLD</w:t>
      </w:r>
      <w:r w:rsidRPr="003541C3">
        <w:rPr>
          <w:rFonts w:eastAsia="DengXian"/>
          <w:lang w:eastAsia="zh-CN"/>
        </w:rPr>
        <w:t xml:space="preserve"> or if </w:t>
      </w:r>
      <w:r w:rsidRPr="003541C3">
        <w:rPr>
          <w:rFonts w:eastAsia="DengXian"/>
          <w:i/>
          <w:lang w:eastAsia="zh-CN"/>
        </w:rPr>
        <w:t>RSRP_THRESHOLD</w:t>
      </w:r>
      <w:r w:rsidRPr="003541C3">
        <w:rPr>
          <w:rFonts w:eastAsia="DengXian"/>
          <w:lang w:eastAsia="zh-CN"/>
        </w:rPr>
        <w:t xml:space="preserve"> is not set:</w:t>
      </w:r>
    </w:p>
    <w:p w14:paraId="775EE65D"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if the Serving Cell is configured with supplementary uplink as specified in TS 38.331 [5]; and</w:t>
      </w:r>
    </w:p>
    <w:p w14:paraId="0EB87347"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if the RSRP of the downlink pathloss reference is less than </w:t>
      </w:r>
      <w:proofErr w:type="spellStart"/>
      <w:r w:rsidRPr="003541C3">
        <w:rPr>
          <w:rFonts w:eastAsia="DengXian"/>
          <w:i/>
          <w:lang w:eastAsia="zh-CN"/>
        </w:rPr>
        <w:t>rsrp</w:t>
      </w:r>
      <w:proofErr w:type="spellEnd"/>
      <w:r w:rsidRPr="003541C3">
        <w:rPr>
          <w:rFonts w:eastAsia="DengXian"/>
          <w:i/>
          <w:lang w:eastAsia="zh-CN"/>
        </w:rPr>
        <w:t>-</w:t>
      </w:r>
      <w:proofErr w:type="spellStart"/>
      <w:r w:rsidRPr="003541C3">
        <w:rPr>
          <w:rFonts w:eastAsia="DengXian"/>
          <w:i/>
          <w:lang w:eastAsia="zh-CN"/>
        </w:rPr>
        <w:t>ThresholdSSB</w:t>
      </w:r>
      <w:proofErr w:type="spellEnd"/>
      <w:r w:rsidRPr="003541C3">
        <w:rPr>
          <w:rFonts w:eastAsia="DengXian"/>
          <w:i/>
          <w:lang w:eastAsia="zh-CN"/>
        </w:rPr>
        <w:t>-SUL</w:t>
      </w:r>
      <w:r w:rsidRPr="003541C3">
        <w:rPr>
          <w:rFonts w:eastAsia="DengXian"/>
          <w:lang w:eastAsia="zh-CN"/>
        </w:rPr>
        <w:t>:</w:t>
      </w:r>
    </w:p>
    <w:p w14:paraId="552B1713"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t>select the SUL carrier.</w:t>
      </w:r>
    </w:p>
    <w:p w14:paraId="71211B27"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else:</w:t>
      </w:r>
    </w:p>
    <w:p w14:paraId="1E1B8C8C"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t>select the NUL carrier.</w:t>
      </w:r>
    </w:p>
    <w:p w14:paraId="21EBA78F" w14:textId="77777777" w:rsidR="005D4257" w:rsidRPr="003541C3" w:rsidRDefault="005D4257" w:rsidP="005D4257">
      <w:pPr>
        <w:pStyle w:val="B2"/>
        <w:rPr>
          <w:lang w:eastAsia="zh-CN"/>
        </w:rPr>
      </w:pPr>
      <w:r w:rsidRPr="003541C3">
        <w:rPr>
          <w:lang w:eastAsia="zh-CN"/>
        </w:rPr>
        <w:t>2&gt;</w:t>
      </w:r>
      <w:r w:rsidRPr="003541C3">
        <w:rPr>
          <w:lang w:eastAsia="zh-CN"/>
        </w:rPr>
        <w:tab/>
        <w:t>if CG-SDT is configured on the selected UL carrier, and TA for CG-SDT is valid according to clause 5.27.2 in the first available CG occasion for initial CG-SDT transmission with CCCH message according to clause 5.8.2; and</w:t>
      </w:r>
    </w:p>
    <w:p w14:paraId="6887E47A" w14:textId="77777777" w:rsidR="005D4257" w:rsidRPr="003541C3" w:rsidRDefault="005D4257" w:rsidP="005D4257">
      <w:pPr>
        <w:pStyle w:val="B2"/>
        <w:rPr>
          <w:lang w:eastAsia="zh-CN"/>
        </w:rPr>
      </w:pPr>
      <w:r w:rsidRPr="003541C3">
        <w:rPr>
          <w:lang w:eastAsia="zh-CN"/>
        </w:rPr>
        <w:t>2&gt;</w:t>
      </w:r>
      <w:r w:rsidRPr="003541C3">
        <w:rPr>
          <w:lang w:eastAsia="zh-CN"/>
        </w:rPr>
        <w:tab/>
        <w:t xml:space="preserve">if the SDT procedure is initiated for MO-SDT as specified in </w:t>
      </w:r>
      <w:r w:rsidRPr="003541C3">
        <w:rPr>
          <w:rFonts w:eastAsia="DengXian"/>
          <w:lang w:eastAsia="zh-CN"/>
        </w:rPr>
        <w:t>TS 38.331 [5], and</w:t>
      </w:r>
      <w:r w:rsidRPr="003541C3">
        <w:rPr>
          <w:lang w:eastAsia="zh-CN"/>
        </w:rPr>
        <w:t xml:space="preserve">, for each RB having data available for transmission, </w:t>
      </w:r>
      <w:r w:rsidRPr="003541C3">
        <w:rPr>
          <w:i/>
          <w:iCs/>
          <w:lang w:eastAsia="zh-CN"/>
        </w:rPr>
        <w:t>configuredGrantType1Allowed</w:t>
      </w:r>
      <w:r w:rsidRPr="003541C3">
        <w:rPr>
          <w:iCs/>
          <w:lang w:eastAsia="zh-CN"/>
        </w:rPr>
        <w:t>, if configured for CG-SDT,</w:t>
      </w:r>
      <w:r w:rsidRPr="003541C3">
        <w:rPr>
          <w:lang w:eastAsia="zh-CN"/>
        </w:rPr>
        <w:t xml:space="preserve"> is configured with value </w:t>
      </w:r>
      <w:r w:rsidRPr="003541C3">
        <w:rPr>
          <w:i/>
          <w:iCs/>
          <w:lang w:eastAsia="zh-CN"/>
        </w:rPr>
        <w:t>true</w:t>
      </w:r>
      <w:r w:rsidRPr="003541C3">
        <w:rPr>
          <w:iCs/>
          <w:lang w:eastAsia="zh-CN"/>
        </w:rPr>
        <w:t xml:space="preserve"> </w:t>
      </w:r>
      <w:r w:rsidRPr="003541C3">
        <w:rPr>
          <w:lang w:eastAsia="zh-CN"/>
        </w:rPr>
        <w:t xml:space="preserve">for the corresponding logical channel, </w:t>
      </w:r>
      <w:r w:rsidRPr="003541C3">
        <w:rPr>
          <w:iCs/>
          <w:lang w:eastAsia="zh-CN"/>
        </w:rPr>
        <w:t xml:space="preserve">or </w:t>
      </w:r>
      <w:r w:rsidRPr="003541C3">
        <w:rPr>
          <w:lang w:eastAsia="zh-CN"/>
        </w:rPr>
        <w:t xml:space="preserve">if the SDT procedure is initiated for MT-SDT as specified in </w:t>
      </w:r>
      <w:r w:rsidRPr="003541C3">
        <w:rPr>
          <w:rFonts w:eastAsia="DengXian"/>
          <w:lang w:eastAsia="zh-CN"/>
        </w:rPr>
        <w:t>TS 38.331 [5]</w:t>
      </w:r>
      <w:r w:rsidRPr="003541C3">
        <w:rPr>
          <w:lang w:eastAsia="zh-CN"/>
        </w:rPr>
        <w:t>; and</w:t>
      </w:r>
    </w:p>
    <w:p w14:paraId="4054F9C2" w14:textId="77777777" w:rsidR="005D4257" w:rsidRPr="003541C3" w:rsidRDefault="005D4257" w:rsidP="005D4257">
      <w:pPr>
        <w:pStyle w:val="B2"/>
        <w:rPr>
          <w:lang w:eastAsia="zh-CN"/>
        </w:rPr>
      </w:pPr>
      <w:r w:rsidRPr="003541C3">
        <w:rPr>
          <w:lang w:eastAsia="zh-CN"/>
        </w:rPr>
        <w:t>2&gt;</w:t>
      </w:r>
      <w:r w:rsidRPr="003541C3">
        <w:rPr>
          <w:lang w:eastAsia="zh-CN"/>
        </w:rPr>
        <w:tab/>
        <w:t xml:space="preserve">if at least one SSB </w:t>
      </w:r>
      <w:r w:rsidRPr="003541C3">
        <w:rPr>
          <w:rFonts w:eastAsia="DengXian"/>
          <w:kern w:val="2"/>
          <w:lang w:eastAsia="zh-CN"/>
        </w:rPr>
        <w:t xml:space="preserve">configured for CG-SDT </w:t>
      </w:r>
      <w:r w:rsidRPr="003541C3">
        <w:rPr>
          <w:lang w:eastAsia="zh-CN"/>
        </w:rPr>
        <w:t xml:space="preserve">with SS-RSRP above </w:t>
      </w:r>
      <w:r w:rsidRPr="003541C3">
        <w:rPr>
          <w:i/>
          <w:lang w:eastAsia="zh-CN"/>
        </w:rPr>
        <w:t>cg-SDT-RSRP-</w:t>
      </w:r>
      <w:proofErr w:type="spellStart"/>
      <w:r w:rsidRPr="003541C3">
        <w:rPr>
          <w:i/>
          <w:lang w:eastAsia="zh-CN"/>
        </w:rPr>
        <w:t>ThresholdSSB</w:t>
      </w:r>
      <w:proofErr w:type="spellEnd"/>
      <w:r w:rsidRPr="003541C3">
        <w:rPr>
          <w:lang w:eastAsia="zh-CN"/>
        </w:rPr>
        <w:t xml:space="preserve"> is available, and </w:t>
      </w:r>
      <w:r w:rsidRPr="003541C3">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3541C3">
        <w:rPr>
          <w:i/>
          <w:iCs/>
          <w:lang w:eastAsia="ko-KR"/>
        </w:rPr>
        <w:t>MAX_DURATION_TO_NEXT_CG_OCCASION</w:t>
      </w:r>
      <w:r w:rsidRPr="003541C3">
        <w:rPr>
          <w:rFonts w:eastAsia="DengXian"/>
          <w:lang w:eastAsia="zh-CN"/>
        </w:rPr>
        <w:t xml:space="preserve">, or if the </w:t>
      </w:r>
      <w:r w:rsidRPr="003541C3">
        <w:rPr>
          <w:i/>
          <w:iCs/>
          <w:lang w:eastAsia="ko-KR"/>
        </w:rPr>
        <w:t xml:space="preserve">MAX_DURATION_TO_NEXT_CG_OCCASION </w:t>
      </w:r>
      <w:r w:rsidRPr="003541C3">
        <w:rPr>
          <w:lang w:eastAsia="ko-KR"/>
        </w:rPr>
        <w:t>is not</w:t>
      </w:r>
      <w:r w:rsidRPr="003541C3">
        <w:rPr>
          <w:rFonts w:eastAsia="DengXian"/>
          <w:lang w:eastAsia="zh-CN"/>
        </w:rPr>
        <w:t xml:space="preserve"> set</w:t>
      </w:r>
      <w:r w:rsidRPr="003541C3">
        <w:rPr>
          <w:lang w:eastAsia="zh-CN"/>
        </w:rPr>
        <w:t>:</w:t>
      </w:r>
    </w:p>
    <w:p w14:paraId="16FE4E5D" w14:textId="77777777" w:rsidR="005D4257" w:rsidRPr="003541C3" w:rsidRDefault="005D4257" w:rsidP="005D4257">
      <w:pPr>
        <w:pStyle w:val="B3"/>
        <w:rPr>
          <w:lang w:eastAsia="zh-CN"/>
        </w:rPr>
      </w:pPr>
      <w:r w:rsidRPr="003541C3">
        <w:rPr>
          <w:lang w:eastAsia="zh-CN"/>
        </w:rPr>
        <w:t>3&gt;</w:t>
      </w:r>
      <w:r w:rsidRPr="003541C3">
        <w:rPr>
          <w:lang w:eastAsia="zh-CN"/>
        </w:rPr>
        <w:tab/>
        <w:t xml:space="preserve">indicate to the upper layers that the conditions for initiating SDT procedure are </w:t>
      </w:r>
      <w:proofErr w:type="gramStart"/>
      <w:r w:rsidRPr="003541C3">
        <w:rPr>
          <w:lang w:eastAsia="zh-CN"/>
        </w:rPr>
        <w:t>fulfilled;</w:t>
      </w:r>
      <w:proofErr w:type="gramEnd"/>
    </w:p>
    <w:p w14:paraId="3510F2D1" w14:textId="77777777" w:rsidR="005D4257" w:rsidRPr="003541C3" w:rsidRDefault="005D4257" w:rsidP="005D4257">
      <w:pPr>
        <w:pStyle w:val="B3"/>
        <w:rPr>
          <w:lang w:eastAsia="zh-CN"/>
        </w:rPr>
      </w:pPr>
      <w:r w:rsidRPr="003541C3">
        <w:rPr>
          <w:lang w:eastAsia="zh-CN"/>
        </w:rPr>
        <w:t>3&gt;</w:t>
      </w:r>
      <w:r w:rsidRPr="003541C3">
        <w:rPr>
          <w:lang w:eastAsia="zh-CN"/>
        </w:rPr>
        <w:tab/>
        <w:t>perform CG-SDT procedure on the selected UL carrier according to clause 5.8.2.</w:t>
      </w:r>
    </w:p>
    <w:p w14:paraId="66401C22" w14:textId="77777777" w:rsidR="005D4257" w:rsidRPr="003541C3" w:rsidRDefault="005D4257" w:rsidP="005D4257">
      <w:pPr>
        <w:ind w:left="851" w:hanging="284"/>
        <w:rPr>
          <w:rFonts w:eastAsia="DengXian"/>
          <w:lang w:eastAsia="zh-CN"/>
        </w:rPr>
      </w:pPr>
      <w:r w:rsidRPr="003541C3">
        <w:rPr>
          <w:lang w:eastAsia="zh-CN"/>
        </w:rPr>
        <w:t>2&gt;</w:t>
      </w:r>
      <w:r w:rsidRPr="003541C3">
        <w:rPr>
          <w:lang w:eastAsia="zh-CN"/>
        </w:rPr>
        <w:tab/>
        <w:t xml:space="preserve">else if a set of </w:t>
      </w:r>
      <w:proofErr w:type="gramStart"/>
      <w:r w:rsidRPr="003541C3">
        <w:rPr>
          <w:lang w:eastAsia="zh-CN"/>
        </w:rPr>
        <w:t>Random Access</w:t>
      </w:r>
      <w:proofErr w:type="gramEnd"/>
      <w:r w:rsidRPr="003541C3">
        <w:rPr>
          <w:lang w:eastAsia="zh-CN"/>
        </w:rPr>
        <w:t xml:space="preserve"> resources for RA-SDT is configured and can be selected according to clause 5.1.1b on the selected UL carrier on the BWP configured by </w:t>
      </w:r>
      <w:proofErr w:type="spellStart"/>
      <w:r w:rsidRPr="003541C3">
        <w:rPr>
          <w:i/>
          <w:iCs/>
          <w:lang w:eastAsia="zh-CN"/>
        </w:rPr>
        <w:t>initialUplinkBWP-RedCap</w:t>
      </w:r>
      <w:proofErr w:type="spellEnd"/>
      <w:r w:rsidRPr="003541C3">
        <w:rPr>
          <w:lang w:eastAsia="zh-CN"/>
        </w:rPr>
        <w:t xml:space="preserve">, if configured for a </w:t>
      </w:r>
      <w:proofErr w:type="spellStart"/>
      <w:r w:rsidRPr="003541C3">
        <w:rPr>
          <w:lang w:eastAsia="zh-CN"/>
        </w:rPr>
        <w:t>RedCap</w:t>
      </w:r>
      <w:proofErr w:type="spellEnd"/>
      <w:r w:rsidRPr="003541C3">
        <w:rPr>
          <w:lang w:eastAsia="zh-CN"/>
        </w:rPr>
        <w:t xml:space="preserve"> UE; otherwise, on the BWP configured by </w:t>
      </w:r>
      <w:proofErr w:type="spellStart"/>
      <w:r w:rsidRPr="003541C3">
        <w:rPr>
          <w:i/>
          <w:iCs/>
          <w:lang w:eastAsia="zh-CN"/>
        </w:rPr>
        <w:t>initialUplinkBWP</w:t>
      </w:r>
      <w:proofErr w:type="spellEnd"/>
      <w:r w:rsidRPr="003541C3">
        <w:rPr>
          <w:lang w:eastAsia="zh-CN"/>
        </w:rPr>
        <w:t>; or</w:t>
      </w:r>
    </w:p>
    <w:p w14:paraId="448426E2" w14:textId="77777777" w:rsidR="005D4257" w:rsidRPr="003541C3" w:rsidRDefault="005D4257" w:rsidP="005D4257">
      <w:pPr>
        <w:pStyle w:val="B2"/>
        <w:rPr>
          <w:lang w:eastAsia="zh-CN"/>
        </w:rPr>
      </w:pPr>
      <w:r w:rsidRPr="003541C3">
        <w:rPr>
          <w:rFonts w:eastAsia="DengXian"/>
          <w:lang w:eastAsia="zh-CN"/>
        </w:rPr>
        <w:t>2&gt;</w:t>
      </w:r>
      <w:r w:rsidRPr="003541C3">
        <w:rPr>
          <w:rFonts w:eastAsia="DengXian"/>
          <w:lang w:eastAsia="zh-CN"/>
        </w:rPr>
        <w:tab/>
        <w:t>if the SDT procedure is initiated for MT-SDT as specified in TS 38.331 [5]</w:t>
      </w:r>
      <w:r w:rsidRPr="003541C3">
        <w:rPr>
          <w:lang w:eastAsia="zh-CN"/>
        </w:rPr>
        <w:t>:</w:t>
      </w:r>
    </w:p>
    <w:p w14:paraId="1CD48079" w14:textId="77777777" w:rsidR="005D4257" w:rsidRPr="003541C3" w:rsidRDefault="005D4257" w:rsidP="005D4257">
      <w:pPr>
        <w:pStyle w:val="B3"/>
        <w:rPr>
          <w:lang w:eastAsia="zh-CN"/>
        </w:rPr>
      </w:pPr>
      <w:r w:rsidRPr="003541C3">
        <w:rPr>
          <w:lang w:eastAsia="zh-CN"/>
        </w:rPr>
        <w:t>3&gt;</w:t>
      </w:r>
      <w:r w:rsidRPr="003541C3">
        <w:rPr>
          <w:lang w:eastAsia="zh-CN"/>
        </w:rPr>
        <w:tab/>
        <w:t xml:space="preserve">if </w:t>
      </w:r>
      <w:r w:rsidRPr="003541C3">
        <w:rPr>
          <w:i/>
          <w:iCs/>
          <w:lang w:eastAsia="zh-CN"/>
        </w:rPr>
        <w:t>cg-SDT-</w:t>
      </w:r>
      <w:proofErr w:type="spellStart"/>
      <w:r w:rsidRPr="003541C3">
        <w:rPr>
          <w:i/>
          <w:iCs/>
          <w:lang w:eastAsia="zh-CN"/>
        </w:rPr>
        <w:t>TimeAlignmentTimer</w:t>
      </w:r>
      <w:proofErr w:type="spellEnd"/>
      <w:r w:rsidRPr="003541C3">
        <w:rPr>
          <w:lang w:eastAsia="zh-CN"/>
        </w:rPr>
        <w:t xml:space="preserve"> is running, consider </w:t>
      </w:r>
      <w:r w:rsidRPr="003541C3">
        <w:rPr>
          <w:i/>
          <w:lang w:eastAsia="zh-CN"/>
        </w:rPr>
        <w:t>cg-SDT-</w:t>
      </w:r>
      <w:proofErr w:type="spellStart"/>
      <w:r w:rsidRPr="003541C3">
        <w:rPr>
          <w:i/>
          <w:lang w:eastAsia="zh-CN"/>
        </w:rPr>
        <w:t>TimeAlignmentTimer</w:t>
      </w:r>
      <w:proofErr w:type="spellEnd"/>
      <w:r w:rsidRPr="003541C3">
        <w:rPr>
          <w:lang w:eastAsia="zh-CN"/>
        </w:rPr>
        <w:t xml:space="preserve"> as expired and</w:t>
      </w:r>
      <w:r w:rsidRPr="003541C3">
        <w:t xml:space="preserve"> perform the corresponding actions in clause </w:t>
      </w:r>
      <w:proofErr w:type="gramStart"/>
      <w:r w:rsidRPr="003541C3">
        <w:t>5.2</w:t>
      </w:r>
      <w:r w:rsidRPr="003541C3">
        <w:rPr>
          <w:lang w:eastAsia="zh-CN"/>
        </w:rPr>
        <w:t>;</w:t>
      </w:r>
      <w:proofErr w:type="gramEnd"/>
    </w:p>
    <w:p w14:paraId="1F5169AA" w14:textId="77777777" w:rsidR="005D4257" w:rsidRPr="003541C3" w:rsidRDefault="005D4257" w:rsidP="005D4257">
      <w:pPr>
        <w:pStyle w:val="B3"/>
        <w:rPr>
          <w:lang w:eastAsia="zh-CN"/>
        </w:rPr>
      </w:pPr>
      <w:r w:rsidRPr="003541C3">
        <w:rPr>
          <w:lang w:eastAsia="zh-CN"/>
        </w:rPr>
        <w:t>3&gt;</w:t>
      </w:r>
      <w:r w:rsidRPr="003541C3">
        <w:rPr>
          <w:lang w:eastAsia="zh-CN"/>
        </w:rPr>
        <w:tab/>
        <w:t>indicate to the upper layers that the conditions for initiating SDT procedure are fulfilled.</w:t>
      </w:r>
    </w:p>
    <w:p w14:paraId="114F7215" w14:textId="77777777" w:rsidR="005D4257" w:rsidRPr="003541C3" w:rsidRDefault="005D4257" w:rsidP="005D4257">
      <w:pPr>
        <w:pStyle w:val="B2"/>
        <w:rPr>
          <w:lang w:eastAsia="zh-CN"/>
        </w:rPr>
      </w:pPr>
      <w:r w:rsidRPr="003541C3">
        <w:rPr>
          <w:lang w:eastAsia="zh-CN"/>
        </w:rPr>
        <w:t>2&gt;</w:t>
      </w:r>
      <w:r w:rsidRPr="003541C3">
        <w:rPr>
          <w:lang w:eastAsia="zh-CN"/>
        </w:rPr>
        <w:tab/>
        <w:t>else:</w:t>
      </w:r>
    </w:p>
    <w:p w14:paraId="2FD84282"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r>
      <w:r w:rsidRPr="003541C3">
        <w:rPr>
          <w:lang w:eastAsia="zh-CN"/>
        </w:rPr>
        <w:t>indicate to the upper layers that the conditions for initiating SDT procedure are not fulfilled</w:t>
      </w:r>
      <w:r w:rsidRPr="003541C3">
        <w:rPr>
          <w:rFonts w:eastAsia="DengXian"/>
          <w:lang w:eastAsia="zh-CN"/>
        </w:rPr>
        <w:t>.</w:t>
      </w:r>
    </w:p>
    <w:p w14:paraId="167C3585"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else:</w:t>
      </w:r>
    </w:p>
    <w:p w14:paraId="361DDCF3" w14:textId="77777777" w:rsidR="005D4257" w:rsidRPr="003541C3" w:rsidRDefault="005D4257" w:rsidP="005D4257">
      <w:pPr>
        <w:pStyle w:val="B2"/>
        <w:rPr>
          <w:rFonts w:eastAsia="Malgun Gothic"/>
          <w:lang w:eastAsia="ko-KR"/>
        </w:rPr>
      </w:pPr>
      <w:r w:rsidRPr="003541C3">
        <w:rPr>
          <w:rFonts w:eastAsia="DengXian"/>
          <w:lang w:eastAsia="zh-CN"/>
        </w:rPr>
        <w:t>2&gt;</w:t>
      </w:r>
      <w:r w:rsidRPr="003541C3">
        <w:rPr>
          <w:rFonts w:eastAsia="DengXian"/>
          <w:lang w:eastAsia="zh-CN"/>
        </w:rPr>
        <w:tab/>
      </w:r>
      <w:r w:rsidRPr="003541C3">
        <w:rPr>
          <w:lang w:eastAsia="zh-CN"/>
        </w:rPr>
        <w:t>indicate to the upper layers that the conditions for initiating SDT procedure are not fulfilled</w:t>
      </w:r>
      <w:r w:rsidRPr="003541C3">
        <w:rPr>
          <w:rFonts w:eastAsia="DengXian"/>
          <w:lang w:eastAsia="zh-CN"/>
        </w:rPr>
        <w:t>.</w:t>
      </w:r>
    </w:p>
    <w:p w14:paraId="32B22182" w14:textId="77777777" w:rsidR="005D4257" w:rsidRDefault="005D4257" w:rsidP="005D4257">
      <w:pPr>
        <w:pStyle w:val="B1"/>
        <w:ind w:left="0" w:firstLine="0"/>
        <w:rPr>
          <w:ins w:id="49" w:author="Yassin Awad" w:date="2024-02-02T14:40:00Z"/>
          <w:rFonts w:eastAsia="SimSun"/>
          <w:kern w:val="2"/>
        </w:rPr>
      </w:pPr>
      <w:r w:rsidRPr="003541C3">
        <w:rPr>
          <w:rFonts w:eastAsia="SimSun"/>
          <w:kern w:val="2"/>
        </w:rPr>
        <w:t xml:space="preserve">If Random Access procedure is selected above for SDT procedure initiated </w:t>
      </w:r>
      <w:r w:rsidRPr="003541C3">
        <w:rPr>
          <w:rFonts w:eastAsia="DengXian"/>
          <w:lang w:eastAsia="zh-CN"/>
        </w:rPr>
        <w:t xml:space="preserve">for </w:t>
      </w:r>
      <w:r w:rsidRPr="003541C3">
        <w:rPr>
          <w:rFonts w:eastAsia="SimSun"/>
          <w:kern w:val="2"/>
        </w:rPr>
        <w:t xml:space="preserve">MO-SDT or MT-SDT and after the </w:t>
      </w:r>
      <w:proofErr w:type="gramStart"/>
      <w:r w:rsidRPr="003541C3">
        <w:rPr>
          <w:rFonts w:eastAsia="SimSun"/>
          <w:kern w:val="2"/>
        </w:rPr>
        <w:t>Random Access</w:t>
      </w:r>
      <w:proofErr w:type="gramEnd"/>
      <w:r w:rsidRPr="003541C3">
        <w:rPr>
          <w:rFonts w:eastAsia="SimSun"/>
          <w:kern w:val="2"/>
        </w:rPr>
        <w:t xml:space="preserve"> procedure is successfully completed (see clause 5.1.6), the UE monitors PDCCH addressed to C-RNTI received in random access response until the SDT procedure is terminated. </w:t>
      </w:r>
      <w:r w:rsidRPr="003541C3">
        <w:rPr>
          <w:rFonts w:eastAsia="SimSun"/>
          <w:kern w:val="2"/>
          <w:lang w:eastAsia="zh-CN"/>
        </w:rPr>
        <w:t>If</w:t>
      </w:r>
      <w:r w:rsidRPr="003541C3">
        <w:rPr>
          <w:rFonts w:eastAsia="SimSun"/>
          <w:kern w:val="2"/>
        </w:rPr>
        <w:t xml:space="preserve"> CG-SDT is selected above and after the initial transmission for CG-SDT is performed, the UE monitors PDCCH addressed to C-RNTI as </w:t>
      </w:r>
      <w:r w:rsidRPr="003541C3">
        <w:t xml:space="preserve">stored in UE Inactive AS context as specified </w:t>
      </w:r>
      <w:r w:rsidRPr="003541C3">
        <w:rPr>
          <w:rFonts w:eastAsia="DengXian"/>
          <w:lang w:eastAsia="zh-CN"/>
        </w:rPr>
        <w:t xml:space="preserve">in TS 38.331 [5] </w:t>
      </w:r>
      <w:r w:rsidRPr="003541C3">
        <w:rPr>
          <w:rFonts w:eastAsia="SimSun"/>
          <w:kern w:val="2"/>
        </w:rPr>
        <w:t>and CS-RNTI until the SDT procedure is terminated.</w:t>
      </w:r>
    </w:p>
    <w:p w14:paraId="2624F918" w14:textId="77777777" w:rsidR="009759E7" w:rsidRPr="003F62B1" w:rsidRDefault="009759E7" w:rsidP="009759E7">
      <w:pPr>
        <w:pStyle w:val="B1"/>
        <w:ind w:left="0" w:firstLine="0"/>
        <w:rPr>
          <w:ins w:id="50" w:author="Awad, Yassin" w:date="2024-02-05T12:54:00Z"/>
          <w:lang w:eastAsia="zh-CN"/>
        </w:rPr>
      </w:pPr>
      <w:ins w:id="51" w:author="Awad, Yassin" w:date="2024-02-05T12:54:00Z">
        <w:r w:rsidRPr="003F62B1">
          <w:rPr>
            <w:lang w:eastAsia="zh-CN"/>
          </w:rPr>
          <w:lastRenderedPageBreak/>
          <w:t>The MAC entity shall:</w:t>
        </w:r>
      </w:ins>
    </w:p>
    <w:p w14:paraId="7374CE4E" w14:textId="368D2F93" w:rsidR="009759E7" w:rsidRPr="003F62B1" w:rsidRDefault="009759E7" w:rsidP="009759E7">
      <w:pPr>
        <w:pStyle w:val="B1"/>
        <w:rPr>
          <w:ins w:id="52" w:author="Awad, Yassin" w:date="2024-02-05T12:54:00Z"/>
          <w:lang w:eastAsia="zh-CN"/>
        </w:rPr>
      </w:pPr>
      <w:ins w:id="53" w:author="Awad, Yassin" w:date="2024-02-05T12:54:00Z">
        <w:r w:rsidRPr="003F62B1">
          <w:rPr>
            <w:lang w:eastAsia="zh-CN"/>
          </w:rPr>
          <w:t xml:space="preserve">1&gt;  if </w:t>
        </w:r>
      </w:ins>
      <w:proofErr w:type="spellStart"/>
      <w:ins w:id="54" w:author="Awad, Yassin" w:date="2024-02-08T11:34:00Z">
        <w:r w:rsidR="008C3912">
          <w:rPr>
            <w:i/>
            <w:iCs/>
            <w:lang w:eastAsia="zh-CN"/>
          </w:rPr>
          <w:t>sdt</w:t>
        </w:r>
      </w:ins>
      <w:ins w:id="55" w:author="Awad, Yassin" w:date="2024-02-07T16:46:00Z">
        <w:r w:rsidR="00F7179F" w:rsidRPr="003F62B1">
          <w:rPr>
            <w:i/>
            <w:iCs/>
            <w:lang w:eastAsia="zh-CN"/>
          </w:rPr>
          <w:t>-</w:t>
        </w:r>
        <w:r w:rsidR="00F7179F" w:rsidRPr="003F62B1">
          <w:rPr>
            <w:i/>
            <w:iCs/>
          </w:rPr>
          <w:t>BeamFailure</w:t>
        </w:r>
        <w:r w:rsidR="00F7179F" w:rsidRPr="003F62B1">
          <w:rPr>
            <w:i/>
            <w:iCs/>
            <w:lang w:eastAsia="zh-CN"/>
          </w:rPr>
          <w:t>RecoveryProhibitTimer</w:t>
        </w:r>
        <w:proofErr w:type="spellEnd"/>
        <w:r w:rsidR="00F7179F" w:rsidRPr="003F62B1">
          <w:rPr>
            <w:noProof/>
          </w:rPr>
          <w:t xml:space="preserve"> </w:t>
        </w:r>
      </w:ins>
      <w:ins w:id="56" w:author="Awad, Yassin" w:date="2024-02-05T12:54:00Z">
        <w:r w:rsidRPr="003F62B1">
          <w:rPr>
            <w:noProof/>
          </w:rPr>
          <w:t>is configured and not running; and</w:t>
        </w:r>
      </w:ins>
    </w:p>
    <w:p w14:paraId="631B7634" w14:textId="77777777" w:rsidR="009759E7" w:rsidRPr="003F62B1" w:rsidRDefault="009759E7" w:rsidP="009759E7">
      <w:pPr>
        <w:pStyle w:val="B1"/>
        <w:numPr>
          <w:ilvl w:val="0"/>
          <w:numId w:val="32"/>
        </w:numPr>
        <w:rPr>
          <w:ins w:id="57" w:author="Awad, Yassin" w:date="2024-02-05T12:54:00Z"/>
          <w:lang w:eastAsia="zh-CN"/>
        </w:rPr>
      </w:pPr>
      <w:ins w:id="58" w:author="Awad, Yassin" w:date="2024-02-05T12:54:00Z">
        <w:r w:rsidRPr="003F62B1">
          <w:rPr>
            <w:lang w:eastAsia="zh-CN"/>
          </w:rPr>
          <w:t>if RA-SDT procedure for MO-SDT or MT-SDT</w:t>
        </w:r>
        <w:r w:rsidRPr="003F62B1">
          <w:rPr>
            <w:rFonts w:eastAsia="DengXian"/>
            <w:lang w:eastAsia="zh-CN"/>
          </w:rPr>
          <w:t xml:space="preserve"> initiated by Random Access procedure</w:t>
        </w:r>
        <w:r w:rsidRPr="003F62B1">
          <w:rPr>
            <w:lang w:eastAsia="zh-CN"/>
          </w:rPr>
          <w:t xml:space="preserve"> is ongoing:</w:t>
        </w:r>
      </w:ins>
    </w:p>
    <w:p w14:paraId="2F928A13" w14:textId="6A74E6BF" w:rsidR="009759E7" w:rsidRPr="006B019F" w:rsidRDefault="009759E7" w:rsidP="00264774">
      <w:pPr>
        <w:ind w:left="851" w:hanging="284"/>
        <w:rPr>
          <w:ins w:id="59" w:author="Awad, Yassin" w:date="2024-02-05T12:54:00Z"/>
          <w:lang w:eastAsia="zh-CN"/>
        </w:rPr>
      </w:pPr>
      <w:ins w:id="60" w:author="Awad, Yassin" w:date="2024-02-05T12:54:00Z">
        <w:r w:rsidRPr="006B019F">
          <w:rPr>
            <w:lang w:eastAsia="zh-CN"/>
          </w:rPr>
          <w:t xml:space="preserve">2&gt; if SS-RSRP of the SSB selected in the last successfully completed random access procedure during the ongoing RA-SDT procedure is less than </w:t>
        </w:r>
        <w:proofErr w:type="spellStart"/>
        <w:r w:rsidRPr="004564C8">
          <w:rPr>
            <w:i/>
            <w:iCs/>
            <w:lang w:eastAsia="zh-CN"/>
          </w:rPr>
          <w:t>rsrp-ThresholdSSB</w:t>
        </w:r>
        <w:proofErr w:type="spellEnd"/>
        <w:r w:rsidRPr="006B019F">
          <w:rPr>
            <w:lang w:eastAsia="zh-CN"/>
          </w:rPr>
          <w:t>:</w:t>
        </w:r>
      </w:ins>
    </w:p>
    <w:p w14:paraId="18821A30" w14:textId="2B43A6C2" w:rsidR="00BA2D13" w:rsidRPr="003F62B1" w:rsidRDefault="009759E7" w:rsidP="00C053AF">
      <w:pPr>
        <w:pStyle w:val="B1"/>
        <w:ind w:left="720" w:firstLine="152"/>
        <w:rPr>
          <w:ins w:id="61" w:author="Awad, Yassin" w:date="2024-02-07T16:43:00Z"/>
          <w:lang w:eastAsia="zh-CN"/>
        </w:rPr>
      </w:pPr>
      <w:ins w:id="62" w:author="Awad, Yassin" w:date="2024-02-05T12:54:00Z">
        <w:r w:rsidRPr="003F62B1">
          <w:rPr>
            <w:lang w:eastAsia="zh-CN"/>
          </w:rPr>
          <w:t xml:space="preserve">3&gt; </w:t>
        </w:r>
      </w:ins>
      <w:ins w:id="63" w:author="Awad, Yassin" w:date="2024-02-07T16:43:00Z">
        <w:r w:rsidR="00BA2D13" w:rsidRPr="003F62B1">
          <w:rPr>
            <w:lang w:eastAsia="zh-CN"/>
          </w:rPr>
          <w:t>start</w:t>
        </w:r>
      </w:ins>
      <w:ins w:id="64" w:author="Awad, Yassin" w:date="2024-02-07T16:44:00Z">
        <w:r w:rsidR="00CC752B" w:rsidRPr="003F62B1">
          <w:rPr>
            <w:lang w:eastAsia="zh-CN"/>
          </w:rPr>
          <w:t xml:space="preserve"> </w:t>
        </w:r>
      </w:ins>
      <w:proofErr w:type="spellStart"/>
      <w:ins w:id="65" w:author="Awad, Yassin" w:date="2024-02-08T11:34:00Z">
        <w:r w:rsidR="00574297">
          <w:rPr>
            <w:i/>
            <w:iCs/>
            <w:lang w:eastAsia="zh-CN"/>
          </w:rPr>
          <w:t>sdt</w:t>
        </w:r>
      </w:ins>
      <w:ins w:id="66" w:author="Awad, Yassin" w:date="2024-02-07T16:44:00Z">
        <w:r w:rsidR="00CC752B" w:rsidRPr="003F62B1">
          <w:rPr>
            <w:i/>
            <w:iCs/>
            <w:lang w:eastAsia="zh-CN"/>
          </w:rPr>
          <w:t>-</w:t>
        </w:r>
        <w:r w:rsidR="00CC752B" w:rsidRPr="003F62B1">
          <w:rPr>
            <w:i/>
            <w:iCs/>
          </w:rPr>
          <w:t>BeamFailure</w:t>
        </w:r>
        <w:r w:rsidR="00CC752B" w:rsidRPr="003F62B1">
          <w:rPr>
            <w:i/>
            <w:iCs/>
            <w:lang w:eastAsia="zh-CN"/>
          </w:rPr>
          <w:t>RecoveryProhibitTimer</w:t>
        </w:r>
        <w:proofErr w:type="spellEnd"/>
        <w:r w:rsidR="00CC752B" w:rsidRPr="003F62B1">
          <w:rPr>
            <w:i/>
            <w:iCs/>
            <w:lang w:eastAsia="zh-CN"/>
          </w:rPr>
          <w:t xml:space="preserve">, </w:t>
        </w:r>
        <w:r w:rsidR="00CC752B" w:rsidRPr="003F62B1">
          <w:rPr>
            <w:lang w:eastAsia="ko-KR"/>
          </w:rPr>
          <w:t xml:space="preserve">if </w:t>
        </w:r>
        <w:proofErr w:type="gramStart"/>
        <w:r w:rsidR="00CC752B" w:rsidRPr="003F62B1">
          <w:rPr>
            <w:lang w:eastAsia="ko-KR"/>
          </w:rPr>
          <w:t>configured;</w:t>
        </w:r>
      </w:ins>
      <w:proofErr w:type="gramEnd"/>
    </w:p>
    <w:p w14:paraId="23C7C4EF" w14:textId="0938CD26" w:rsidR="009759E7" w:rsidRPr="003F62B1" w:rsidRDefault="00BA2D13" w:rsidP="00C053AF">
      <w:pPr>
        <w:pStyle w:val="B1"/>
        <w:ind w:left="720" w:firstLine="152"/>
        <w:rPr>
          <w:ins w:id="67" w:author="Awad, Yassin" w:date="2024-02-05T12:54:00Z"/>
          <w:lang w:eastAsia="zh-CN"/>
        </w:rPr>
      </w:pPr>
      <w:ins w:id="68" w:author="Awad, Yassin" w:date="2024-02-07T16:43:00Z">
        <w:r w:rsidRPr="003F62B1">
          <w:rPr>
            <w:lang w:eastAsia="zh-CN"/>
          </w:rPr>
          <w:t xml:space="preserve">3&gt; </w:t>
        </w:r>
      </w:ins>
      <w:ins w:id="69" w:author="Awad, Yassin" w:date="2024-02-05T12:54:00Z">
        <w:r w:rsidR="009759E7" w:rsidRPr="003F62B1">
          <w:rPr>
            <w:lang w:eastAsia="zh-CN"/>
          </w:rPr>
          <w:t xml:space="preserve">initiate a </w:t>
        </w:r>
        <w:proofErr w:type="gramStart"/>
        <w:r w:rsidR="009759E7" w:rsidRPr="003F62B1">
          <w:rPr>
            <w:lang w:eastAsia="zh-CN"/>
          </w:rPr>
          <w:t>Random Access</w:t>
        </w:r>
        <w:proofErr w:type="gramEnd"/>
        <w:r w:rsidR="009759E7" w:rsidRPr="003F62B1">
          <w:rPr>
            <w:lang w:eastAsia="zh-CN"/>
          </w:rPr>
          <w:t xml:space="preserve"> procedure (see clause 5.1).</w:t>
        </w:r>
      </w:ins>
    </w:p>
    <w:p w14:paraId="62211057" w14:textId="17BBE865" w:rsidR="00A50A6B" w:rsidDel="00C04E42" w:rsidRDefault="009759E7" w:rsidP="009759E7">
      <w:pPr>
        <w:ind w:left="1419" w:hanging="851"/>
        <w:rPr>
          <w:del w:id="70" w:author="Awad, Yassin" w:date="2024-02-08T09:47:00Z"/>
          <w:rFonts w:eastAsiaTheme="minorHAnsi"/>
          <w:lang w:val="en-US"/>
        </w:rPr>
      </w:pPr>
      <w:ins w:id="71" w:author="Awad, Yassin" w:date="2024-02-05T12:54:00Z">
        <w:r w:rsidRPr="0005357D">
          <w:rPr>
            <w:lang w:eastAsia="ko-KR"/>
          </w:rPr>
          <w:t>NOTE X:</w:t>
        </w:r>
        <w:r w:rsidRPr="0005357D">
          <w:rPr>
            <w:lang w:eastAsia="ko-KR"/>
          </w:rPr>
          <w:tab/>
        </w:r>
        <w:r w:rsidRPr="0005357D">
          <w:t xml:space="preserve">It is up to UE implementation when to measure </w:t>
        </w:r>
      </w:ins>
      <w:ins w:id="72" w:author="Awad, Yassin" w:date="2024-02-08T09:46:00Z">
        <w:r w:rsidR="002070FC">
          <w:t xml:space="preserve">SSBs </w:t>
        </w:r>
      </w:ins>
      <w:ins w:id="73" w:author="Awad, Yassin" w:date="2024-02-05T12:54:00Z">
        <w:r w:rsidRPr="0005357D">
          <w:t xml:space="preserve">in ongoing RA-SDT procedure </w:t>
        </w:r>
        <w:r w:rsidRPr="0005357D">
          <w:rPr>
            <w:lang w:eastAsia="zh-CN"/>
          </w:rPr>
          <w:t>or MT-SDT</w:t>
        </w:r>
        <w:r w:rsidRPr="0005357D">
          <w:rPr>
            <w:rFonts w:eastAsia="DengXian"/>
            <w:lang w:eastAsia="zh-CN"/>
          </w:rPr>
          <w:t xml:space="preserve"> initiated by Random Access procedure</w:t>
        </w:r>
        <w:r w:rsidRPr="0005357D">
          <w:t xml:space="preserve">. </w:t>
        </w:r>
        <w:r w:rsidRPr="0005357D">
          <w:rPr>
            <w:rFonts w:eastAsiaTheme="minorHAnsi"/>
            <w:lang w:val="en-US"/>
          </w:rPr>
          <w:t xml:space="preserve">UE uses </w:t>
        </w:r>
        <w:proofErr w:type="spellStart"/>
        <w:r w:rsidRPr="0005357D">
          <w:rPr>
            <w:rFonts w:eastAsiaTheme="minorHAnsi"/>
            <w:i/>
            <w:iCs/>
            <w:lang w:val="en-US"/>
          </w:rPr>
          <w:t>rsrp-ThresholdSSB</w:t>
        </w:r>
        <w:proofErr w:type="spellEnd"/>
        <w:r w:rsidRPr="0005357D">
          <w:rPr>
            <w:rFonts w:eastAsiaTheme="minorHAnsi"/>
            <w:lang w:val="en-US"/>
          </w:rPr>
          <w:t xml:space="preserve"> in random access configuration selected by UE when RA</w:t>
        </w:r>
      </w:ins>
      <w:ins w:id="74" w:author="Awad, Yassin" w:date="2024-02-07T09:23:00Z">
        <w:r w:rsidR="00BB4A2D" w:rsidRPr="0005357D">
          <w:rPr>
            <w:rFonts w:eastAsiaTheme="minorHAnsi"/>
            <w:lang w:val="en-US"/>
          </w:rPr>
          <w:t>-SDT</w:t>
        </w:r>
        <w:r w:rsidR="00D47289" w:rsidRPr="0005357D">
          <w:rPr>
            <w:rFonts w:eastAsiaTheme="minorHAnsi"/>
            <w:lang w:val="en-US"/>
          </w:rPr>
          <w:t xml:space="preserve"> or</w:t>
        </w:r>
      </w:ins>
      <w:ins w:id="75" w:author="Awad, Yassin" w:date="2024-02-05T12:54:00Z">
        <w:r w:rsidRPr="0005357D">
          <w:rPr>
            <w:rFonts w:eastAsiaTheme="minorHAnsi"/>
            <w:lang w:val="en-US"/>
          </w:rPr>
          <w:t xml:space="preserve"> </w:t>
        </w:r>
      </w:ins>
      <w:ins w:id="76" w:author="Awad, Yassin" w:date="2024-02-07T09:23:00Z">
        <w:r w:rsidR="00D47289" w:rsidRPr="0005357D">
          <w:rPr>
            <w:lang w:eastAsia="zh-CN"/>
          </w:rPr>
          <w:t>MT-SDT</w:t>
        </w:r>
        <w:r w:rsidR="00D47289" w:rsidRPr="0005357D">
          <w:rPr>
            <w:rFonts w:eastAsia="DengXian"/>
            <w:lang w:eastAsia="zh-CN"/>
          </w:rPr>
          <w:t xml:space="preserve"> </w:t>
        </w:r>
      </w:ins>
      <w:ins w:id="77" w:author="Awad, Yassin" w:date="2024-02-05T12:54:00Z">
        <w:r w:rsidRPr="0005357D">
          <w:rPr>
            <w:rFonts w:eastAsiaTheme="minorHAnsi"/>
            <w:lang w:val="en-US"/>
          </w:rPr>
          <w:t>procedure was initiated.</w:t>
        </w:r>
      </w:ins>
    </w:p>
    <w:p w14:paraId="33BCB249" w14:textId="77777777" w:rsidR="00C04E42" w:rsidRPr="0005357D" w:rsidRDefault="00C04E42" w:rsidP="009759E7">
      <w:pPr>
        <w:ind w:left="1419" w:hanging="851"/>
        <w:rPr>
          <w:ins w:id="78" w:author="Awad, Yassin" w:date="2024-02-08T11:13:00Z"/>
          <w:rFonts w:eastAsia="SimSun"/>
          <w:kern w:val="2"/>
        </w:rPr>
      </w:pPr>
    </w:p>
    <w:p w14:paraId="76BC39C9" w14:textId="6AB4F712" w:rsidR="005D4257" w:rsidRPr="00CC752B" w:rsidRDefault="005D4257" w:rsidP="005D4257">
      <w:pPr>
        <w:pStyle w:val="NO"/>
        <w:rPr>
          <w:rFonts w:eastAsia="SimSun"/>
          <w:kern w:val="2"/>
        </w:rPr>
      </w:pPr>
      <w:r w:rsidRPr="003F62B1">
        <w:rPr>
          <w:lang w:eastAsia="ko-KR"/>
        </w:rPr>
        <w:t>NOTE 2:</w:t>
      </w:r>
      <w:r w:rsidRPr="003F62B1">
        <w:rPr>
          <w:lang w:eastAsia="ko-KR"/>
        </w:rPr>
        <w:tab/>
        <w:t xml:space="preserve">When the UE determines if there is an SSB with SS-RSRP above </w:t>
      </w:r>
      <w:r w:rsidRPr="003F62B1">
        <w:rPr>
          <w:i/>
          <w:lang w:eastAsia="zh-CN"/>
        </w:rPr>
        <w:t>cg-SDT-RSRP-</w:t>
      </w:r>
      <w:proofErr w:type="spellStart"/>
      <w:r w:rsidRPr="003F62B1">
        <w:rPr>
          <w:i/>
          <w:lang w:eastAsia="zh-CN"/>
        </w:rPr>
        <w:t>ThresholdSSB</w:t>
      </w:r>
      <w:proofErr w:type="spellEnd"/>
      <w:ins w:id="79" w:author="Yassin Awad" w:date="2024-02-02T14:41:00Z">
        <w:r w:rsidRPr="003F62B1">
          <w:rPr>
            <w:lang w:eastAsia="zh-CN"/>
          </w:rPr>
          <w:t xml:space="preserve"> </w:t>
        </w:r>
      </w:ins>
      <w:ins w:id="80" w:author="Awad, Yassin" w:date="2024-02-05T12:56:00Z">
        <w:r w:rsidR="00862C32" w:rsidRPr="003F62B1">
          <w:rPr>
            <w:lang w:eastAsia="zh-CN"/>
          </w:rPr>
          <w:t xml:space="preserve">or less than </w:t>
        </w:r>
        <w:proofErr w:type="spellStart"/>
        <w:r w:rsidR="00862C32" w:rsidRPr="003F62B1">
          <w:rPr>
            <w:rFonts w:eastAsia="DengXian"/>
            <w:i/>
            <w:iCs/>
            <w:lang w:eastAsia="zh-CN"/>
          </w:rPr>
          <w:t>rsrp-ThresholdSSB</w:t>
        </w:r>
      </w:ins>
      <w:proofErr w:type="spellEnd"/>
      <w:r w:rsidRPr="003F62B1">
        <w:rPr>
          <w:lang w:eastAsia="ko-KR"/>
        </w:rPr>
        <w:t>, the UE uses the latest unfiltered L1-RSRP measurement.</w:t>
      </w:r>
    </w:p>
    <w:p w14:paraId="5F9F41F4" w14:textId="780967BF" w:rsidR="000D5853" w:rsidRPr="001812A3" w:rsidRDefault="000D5853" w:rsidP="00A06719">
      <w:pPr>
        <w:keepLines/>
        <w:ind w:left="851" w:hanging="851"/>
        <w:rPr>
          <w:rFonts w:eastAsiaTheme="minorEastAsia"/>
          <w:kern w:val="2"/>
        </w:rPr>
      </w:pPr>
    </w:p>
    <w:p w14:paraId="03364474" w14:textId="7338E230" w:rsidR="00C623CB" w:rsidRPr="002A2B91" w:rsidRDefault="00C623CB" w:rsidP="00C623CB">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w:t>
      </w:r>
      <w:r w:rsidR="002F1F71" w:rsidRPr="002A2B91">
        <w:rPr>
          <w:rFonts w:eastAsia="DengXian"/>
          <w:color w:val="FF0000"/>
          <w:lang w:eastAsia="zh-CN"/>
        </w:rPr>
        <w:t xml:space="preserve"> END OF </w:t>
      </w:r>
      <w:r w:rsidR="00AF7211">
        <w:rPr>
          <w:rFonts w:eastAsia="DengXian"/>
          <w:color w:val="FF0000"/>
          <w:lang w:eastAsia="zh-CN"/>
        </w:rPr>
        <w:t xml:space="preserve">SECOND </w:t>
      </w:r>
      <w:r w:rsidR="002F1F71" w:rsidRPr="002A2B91">
        <w:rPr>
          <w:rFonts w:eastAsia="DengXian"/>
          <w:color w:val="FF0000"/>
          <w:lang w:eastAsia="zh-CN"/>
        </w:rPr>
        <w:t xml:space="preserve">CHANGES </w:t>
      </w:r>
      <w:r w:rsidRPr="002A2B91">
        <w:rPr>
          <w:rFonts w:eastAsia="DengXian"/>
          <w:color w:val="FF0000"/>
          <w:lang w:eastAsia="zh-CN"/>
        </w:rPr>
        <w:t>======================</w:t>
      </w:r>
    </w:p>
    <w:bookmarkEnd w:id="3"/>
    <w:bookmarkEnd w:id="4"/>
    <w:bookmarkEnd w:id="5"/>
    <w:bookmarkEnd w:id="6"/>
    <w:bookmarkEnd w:id="7"/>
    <w:bookmarkEnd w:id="8"/>
    <w:bookmarkEnd w:id="9"/>
    <w:bookmarkEnd w:id="10"/>
    <w:bookmarkEnd w:id="11"/>
    <w:bookmarkEnd w:id="12"/>
    <w:bookmarkEnd w:id="13"/>
    <w:bookmarkEnd w:id="14"/>
    <w:bookmarkEnd w:id="18"/>
    <w:bookmarkEnd w:id="19"/>
    <w:bookmarkEnd w:id="38"/>
    <w:p w14:paraId="4D1555D3" w14:textId="151FCDBF" w:rsidR="00394471" w:rsidRPr="00262B43" w:rsidRDefault="00394471" w:rsidP="00C623CB">
      <w:pPr>
        <w:overflowPunct/>
        <w:autoSpaceDE/>
        <w:autoSpaceDN/>
        <w:adjustRightInd/>
        <w:spacing w:after="0"/>
        <w:textAlignment w:val="auto"/>
        <w:rPr>
          <w:b/>
          <w:bCs/>
          <w:lang w:eastAsia="ko-KR"/>
        </w:rPr>
      </w:pPr>
    </w:p>
    <w:sectPr w:rsidR="00394471" w:rsidRPr="00262B43"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B258D" w14:textId="77777777" w:rsidR="00370968" w:rsidRDefault="00370968">
      <w:pPr>
        <w:spacing w:after="0"/>
      </w:pPr>
      <w:r>
        <w:separator/>
      </w:r>
    </w:p>
  </w:endnote>
  <w:endnote w:type="continuationSeparator" w:id="0">
    <w:p w14:paraId="6053BF3C" w14:textId="77777777" w:rsidR="00370968" w:rsidRDefault="00370968">
      <w:pPr>
        <w:spacing w:after="0"/>
      </w:pPr>
      <w:r>
        <w:continuationSeparator/>
      </w:r>
    </w:p>
  </w:endnote>
  <w:endnote w:type="continuationNotice" w:id="1">
    <w:p w14:paraId="2A2669D5" w14:textId="77777777" w:rsidR="00370968" w:rsidRDefault="00370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2187" w14:textId="77777777" w:rsidR="00370968" w:rsidRDefault="00370968">
      <w:pPr>
        <w:spacing w:after="0"/>
      </w:pPr>
      <w:r>
        <w:separator/>
      </w:r>
    </w:p>
  </w:footnote>
  <w:footnote w:type="continuationSeparator" w:id="0">
    <w:p w14:paraId="4CC26AA1" w14:textId="77777777" w:rsidR="00370968" w:rsidRDefault="00370968">
      <w:pPr>
        <w:spacing w:after="0"/>
      </w:pPr>
      <w:r>
        <w:continuationSeparator/>
      </w:r>
    </w:p>
  </w:footnote>
  <w:footnote w:type="continuationNotice" w:id="1">
    <w:p w14:paraId="55918AF3" w14:textId="77777777" w:rsidR="00370968" w:rsidRDefault="00370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0E4855"/>
    <w:multiLevelType w:val="hybridMultilevel"/>
    <w:tmpl w:val="94ECAA0C"/>
    <w:lvl w:ilvl="0" w:tplc="E70C41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3"/>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5"/>
  </w:num>
  <w:num w:numId="18" w16cid:durableId="1674911730">
    <w:abstractNumId w:val="11"/>
  </w:num>
  <w:num w:numId="19" w16cid:durableId="1046639535">
    <w:abstractNumId w:val="28"/>
  </w:num>
  <w:num w:numId="20" w16cid:durableId="236787153">
    <w:abstractNumId w:val="13"/>
  </w:num>
  <w:num w:numId="21" w16cid:durableId="701511839">
    <w:abstractNumId w:val="8"/>
  </w:num>
  <w:num w:numId="22" w16cid:durableId="1059205307">
    <w:abstractNumId w:val="26"/>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7"/>
  </w:num>
  <w:num w:numId="29" w16cid:durableId="1322123802">
    <w:abstractNumId w:val="16"/>
  </w:num>
  <w:num w:numId="30" w16cid:durableId="1236205740">
    <w:abstractNumId w:val="20"/>
  </w:num>
  <w:num w:numId="31" w16cid:durableId="1392583484">
    <w:abstractNumId w:val="14"/>
  </w:num>
  <w:num w:numId="32" w16cid:durableId="131531515">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sin Awad">
    <w15:presenceInfo w15:providerId="AD" w15:userId="S::Yassin.Awad@sony.com::5139ed3d-35d8-420b-a47f-b523f4c61384"/>
  </w15:person>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7D"/>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0EC4"/>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10"/>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2AA"/>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363"/>
    <w:rsid w:val="0005240D"/>
    <w:rsid w:val="00052615"/>
    <w:rsid w:val="000526C8"/>
    <w:rsid w:val="00052DEB"/>
    <w:rsid w:val="00052E32"/>
    <w:rsid w:val="00052E6A"/>
    <w:rsid w:val="000533BC"/>
    <w:rsid w:val="0005357D"/>
    <w:rsid w:val="00053648"/>
    <w:rsid w:val="000536B7"/>
    <w:rsid w:val="000538CE"/>
    <w:rsid w:val="000538EA"/>
    <w:rsid w:val="00053A18"/>
    <w:rsid w:val="00053A5D"/>
    <w:rsid w:val="00053B15"/>
    <w:rsid w:val="00053C5D"/>
    <w:rsid w:val="00054010"/>
    <w:rsid w:val="000542E4"/>
    <w:rsid w:val="00054480"/>
    <w:rsid w:val="000547E1"/>
    <w:rsid w:val="00054A22"/>
    <w:rsid w:val="00054ED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D4E"/>
    <w:rsid w:val="00062E34"/>
    <w:rsid w:val="000631CB"/>
    <w:rsid w:val="00063756"/>
    <w:rsid w:val="00063DD5"/>
    <w:rsid w:val="00063DDE"/>
    <w:rsid w:val="00063E03"/>
    <w:rsid w:val="0006435B"/>
    <w:rsid w:val="00064591"/>
    <w:rsid w:val="00064756"/>
    <w:rsid w:val="00064878"/>
    <w:rsid w:val="000649C1"/>
    <w:rsid w:val="00064A52"/>
    <w:rsid w:val="00064A83"/>
    <w:rsid w:val="000655A6"/>
    <w:rsid w:val="000658FB"/>
    <w:rsid w:val="00065C74"/>
    <w:rsid w:val="00065CF7"/>
    <w:rsid w:val="00066084"/>
    <w:rsid w:val="000660EE"/>
    <w:rsid w:val="00066123"/>
    <w:rsid w:val="000661D5"/>
    <w:rsid w:val="0006633D"/>
    <w:rsid w:val="00066645"/>
    <w:rsid w:val="000668CD"/>
    <w:rsid w:val="00066AFC"/>
    <w:rsid w:val="00066ED6"/>
    <w:rsid w:val="00066F80"/>
    <w:rsid w:val="0006712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D4B"/>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30"/>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05"/>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88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48"/>
    <w:rsid w:val="000B0E74"/>
    <w:rsid w:val="000B11FD"/>
    <w:rsid w:val="000B12CF"/>
    <w:rsid w:val="000B19A6"/>
    <w:rsid w:val="000B1C30"/>
    <w:rsid w:val="000B1F8F"/>
    <w:rsid w:val="000B1FA4"/>
    <w:rsid w:val="000B21FE"/>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8F5"/>
    <w:rsid w:val="000C2944"/>
    <w:rsid w:val="000C2C5D"/>
    <w:rsid w:val="000C30FB"/>
    <w:rsid w:val="000C3A7C"/>
    <w:rsid w:val="000C44BA"/>
    <w:rsid w:val="000C451F"/>
    <w:rsid w:val="000C4554"/>
    <w:rsid w:val="000C4EB8"/>
    <w:rsid w:val="000C4F33"/>
    <w:rsid w:val="000C50E1"/>
    <w:rsid w:val="000C5402"/>
    <w:rsid w:val="000C5C09"/>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CD"/>
    <w:rsid w:val="000D378A"/>
    <w:rsid w:val="000D3985"/>
    <w:rsid w:val="000D3D41"/>
    <w:rsid w:val="000D3EE3"/>
    <w:rsid w:val="000D43E8"/>
    <w:rsid w:val="000D557A"/>
    <w:rsid w:val="000D5712"/>
    <w:rsid w:val="000D5853"/>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1F5"/>
    <w:rsid w:val="000E3300"/>
    <w:rsid w:val="000E3311"/>
    <w:rsid w:val="000E3546"/>
    <w:rsid w:val="000E35AE"/>
    <w:rsid w:val="000E35CC"/>
    <w:rsid w:val="000E35DC"/>
    <w:rsid w:val="000E3647"/>
    <w:rsid w:val="000E378A"/>
    <w:rsid w:val="000E393B"/>
    <w:rsid w:val="000E3BE6"/>
    <w:rsid w:val="000E3EAB"/>
    <w:rsid w:val="000E42F4"/>
    <w:rsid w:val="000E42F8"/>
    <w:rsid w:val="000E4A1F"/>
    <w:rsid w:val="000E4C11"/>
    <w:rsid w:val="000E514B"/>
    <w:rsid w:val="000E550B"/>
    <w:rsid w:val="000E5A30"/>
    <w:rsid w:val="000E5C0F"/>
    <w:rsid w:val="000E5C67"/>
    <w:rsid w:val="000E630F"/>
    <w:rsid w:val="000E66B3"/>
    <w:rsid w:val="000E69FD"/>
    <w:rsid w:val="000E6E48"/>
    <w:rsid w:val="000E759C"/>
    <w:rsid w:val="000E770B"/>
    <w:rsid w:val="000E7942"/>
    <w:rsid w:val="000E794E"/>
    <w:rsid w:val="000E7ABB"/>
    <w:rsid w:val="000E7B65"/>
    <w:rsid w:val="000E7C83"/>
    <w:rsid w:val="000E7E94"/>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A1"/>
    <w:rsid w:val="000F54BC"/>
    <w:rsid w:val="000F55B9"/>
    <w:rsid w:val="000F5A19"/>
    <w:rsid w:val="000F5B77"/>
    <w:rsid w:val="000F5D28"/>
    <w:rsid w:val="000F5EAE"/>
    <w:rsid w:val="000F5FE2"/>
    <w:rsid w:val="000F6132"/>
    <w:rsid w:val="000F621E"/>
    <w:rsid w:val="000F62FB"/>
    <w:rsid w:val="000F689E"/>
    <w:rsid w:val="000F6921"/>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4DA"/>
    <w:rsid w:val="0011494A"/>
    <w:rsid w:val="00114950"/>
    <w:rsid w:val="00114CB9"/>
    <w:rsid w:val="00114E60"/>
    <w:rsid w:val="00114E83"/>
    <w:rsid w:val="001151D7"/>
    <w:rsid w:val="00115BF0"/>
    <w:rsid w:val="00115F71"/>
    <w:rsid w:val="001161CF"/>
    <w:rsid w:val="00116356"/>
    <w:rsid w:val="001163BA"/>
    <w:rsid w:val="001165CF"/>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3F8"/>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D48"/>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5F9"/>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55"/>
    <w:rsid w:val="0016246C"/>
    <w:rsid w:val="0016265E"/>
    <w:rsid w:val="00162F1F"/>
    <w:rsid w:val="0016340E"/>
    <w:rsid w:val="00163435"/>
    <w:rsid w:val="001634A6"/>
    <w:rsid w:val="00163712"/>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2A3"/>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D6C"/>
    <w:rsid w:val="00185FD5"/>
    <w:rsid w:val="00186101"/>
    <w:rsid w:val="00186162"/>
    <w:rsid w:val="0018630F"/>
    <w:rsid w:val="001863B3"/>
    <w:rsid w:val="001864EF"/>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D0E"/>
    <w:rsid w:val="001921FC"/>
    <w:rsid w:val="00192765"/>
    <w:rsid w:val="00192951"/>
    <w:rsid w:val="00192C46"/>
    <w:rsid w:val="00193043"/>
    <w:rsid w:val="001931A6"/>
    <w:rsid w:val="001933DA"/>
    <w:rsid w:val="00193D6C"/>
    <w:rsid w:val="00193E3D"/>
    <w:rsid w:val="0019434C"/>
    <w:rsid w:val="0019464A"/>
    <w:rsid w:val="0019485F"/>
    <w:rsid w:val="00194B51"/>
    <w:rsid w:val="00194C2F"/>
    <w:rsid w:val="00194C4F"/>
    <w:rsid w:val="00194CB4"/>
    <w:rsid w:val="00195560"/>
    <w:rsid w:val="00195801"/>
    <w:rsid w:val="00195A5B"/>
    <w:rsid w:val="00195A73"/>
    <w:rsid w:val="00195BD7"/>
    <w:rsid w:val="00195CC9"/>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E8"/>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97"/>
    <w:rsid w:val="001A7FB2"/>
    <w:rsid w:val="001B00AA"/>
    <w:rsid w:val="001B016B"/>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B0C"/>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9"/>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B25"/>
    <w:rsid w:val="001C0D26"/>
    <w:rsid w:val="001C106A"/>
    <w:rsid w:val="001C1200"/>
    <w:rsid w:val="001C1214"/>
    <w:rsid w:val="001C1591"/>
    <w:rsid w:val="001C190F"/>
    <w:rsid w:val="001C193F"/>
    <w:rsid w:val="001C1AF2"/>
    <w:rsid w:val="001C1BA2"/>
    <w:rsid w:val="001C1E29"/>
    <w:rsid w:val="001C21FA"/>
    <w:rsid w:val="001C2607"/>
    <w:rsid w:val="001C2BDC"/>
    <w:rsid w:val="001C2D2D"/>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88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30B"/>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72"/>
    <w:rsid w:val="001E6324"/>
    <w:rsid w:val="001E633D"/>
    <w:rsid w:val="001E6434"/>
    <w:rsid w:val="001E644B"/>
    <w:rsid w:val="001E6CC2"/>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2F"/>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0FC"/>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8F"/>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7E0"/>
    <w:rsid w:val="00215C24"/>
    <w:rsid w:val="00215E73"/>
    <w:rsid w:val="00215E94"/>
    <w:rsid w:val="00215EF9"/>
    <w:rsid w:val="00215F3B"/>
    <w:rsid w:val="00216305"/>
    <w:rsid w:val="002163BE"/>
    <w:rsid w:val="002164DF"/>
    <w:rsid w:val="0021692E"/>
    <w:rsid w:val="00216940"/>
    <w:rsid w:val="00216AD1"/>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972"/>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BE2"/>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B8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774"/>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EC7"/>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0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C34"/>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B91"/>
    <w:rsid w:val="002A2F29"/>
    <w:rsid w:val="002A304D"/>
    <w:rsid w:val="002A30AC"/>
    <w:rsid w:val="002A3190"/>
    <w:rsid w:val="002A31C1"/>
    <w:rsid w:val="002A35C6"/>
    <w:rsid w:val="002A383B"/>
    <w:rsid w:val="002A3F27"/>
    <w:rsid w:val="002A3FD4"/>
    <w:rsid w:val="002A4990"/>
    <w:rsid w:val="002A4B07"/>
    <w:rsid w:val="002A4C0A"/>
    <w:rsid w:val="002A552F"/>
    <w:rsid w:val="002A56E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8EB"/>
    <w:rsid w:val="002B0A6E"/>
    <w:rsid w:val="002B0B1C"/>
    <w:rsid w:val="002B0C00"/>
    <w:rsid w:val="002B0F54"/>
    <w:rsid w:val="002B123D"/>
    <w:rsid w:val="002B127A"/>
    <w:rsid w:val="002B12D5"/>
    <w:rsid w:val="002B139E"/>
    <w:rsid w:val="002B198E"/>
    <w:rsid w:val="002B1AB8"/>
    <w:rsid w:val="002B1E70"/>
    <w:rsid w:val="002B208E"/>
    <w:rsid w:val="002B20A4"/>
    <w:rsid w:val="002B24B3"/>
    <w:rsid w:val="002B26CF"/>
    <w:rsid w:val="002B287F"/>
    <w:rsid w:val="002B2DE2"/>
    <w:rsid w:val="002B3117"/>
    <w:rsid w:val="002B3625"/>
    <w:rsid w:val="002B37A0"/>
    <w:rsid w:val="002B3B56"/>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5E9D"/>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9FF"/>
    <w:rsid w:val="002D1D04"/>
    <w:rsid w:val="002D1E8D"/>
    <w:rsid w:val="002D1FFD"/>
    <w:rsid w:val="002D20A7"/>
    <w:rsid w:val="002D214E"/>
    <w:rsid w:val="002D2465"/>
    <w:rsid w:val="002D2763"/>
    <w:rsid w:val="002D2EA2"/>
    <w:rsid w:val="002D2F7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F71"/>
    <w:rsid w:val="002F25BA"/>
    <w:rsid w:val="002F330F"/>
    <w:rsid w:val="002F36EC"/>
    <w:rsid w:val="002F3778"/>
    <w:rsid w:val="002F38F4"/>
    <w:rsid w:val="002F3F90"/>
    <w:rsid w:val="002F46CB"/>
    <w:rsid w:val="002F4CEA"/>
    <w:rsid w:val="002F4FB2"/>
    <w:rsid w:val="002F51AB"/>
    <w:rsid w:val="002F6121"/>
    <w:rsid w:val="002F63E5"/>
    <w:rsid w:val="002F6436"/>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EF2"/>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808"/>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39B"/>
    <w:rsid w:val="00336ADE"/>
    <w:rsid w:val="00336DB3"/>
    <w:rsid w:val="00337153"/>
    <w:rsid w:val="003373AB"/>
    <w:rsid w:val="0033741D"/>
    <w:rsid w:val="00337B3E"/>
    <w:rsid w:val="0034019E"/>
    <w:rsid w:val="0034022A"/>
    <w:rsid w:val="00340444"/>
    <w:rsid w:val="003407A3"/>
    <w:rsid w:val="003417A7"/>
    <w:rsid w:val="00341B0D"/>
    <w:rsid w:val="00341EF5"/>
    <w:rsid w:val="00341FBE"/>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ADA"/>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0FBB"/>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968"/>
    <w:rsid w:val="00370B66"/>
    <w:rsid w:val="00370F21"/>
    <w:rsid w:val="003712D7"/>
    <w:rsid w:val="0037154B"/>
    <w:rsid w:val="0037158C"/>
    <w:rsid w:val="00371925"/>
    <w:rsid w:val="00371A5F"/>
    <w:rsid w:val="00371B0C"/>
    <w:rsid w:val="00372354"/>
    <w:rsid w:val="003724F6"/>
    <w:rsid w:val="0037274F"/>
    <w:rsid w:val="00372764"/>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278"/>
    <w:rsid w:val="0038355C"/>
    <w:rsid w:val="00383661"/>
    <w:rsid w:val="003837FF"/>
    <w:rsid w:val="00383EE6"/>
    <w:rsid w:val="00383F37"/>
    <w:rsid w:val="003843D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89"/>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A7D1A"/>
    <w:rsid w:val="003B0535"/>
    <w:rsid w:val="003B06FB"/>
    <w:rsid w:val="003B0B04"/>
    <w:rsid w:val="003B0D79"/>
    <w:rsid w:val="003B0EB8"/>
    <w:rsid w:val="003B0F90"/>
    <w:rsid w:val="003B1201"/>
    <w:rsid w:val="003B13B8"/>
    <w:rsid w:val="003B159A"/>
    <w:rsid w:val="003B16CB"/>
    <w:rsid w:val="003B1992"/>
    <w:rsid w:val="003B1A19"/>
    <w:rsid w:val="003B1A51"/>
    <w:rsid w:val="003B1C13"/>
    <w:rsid w:val="003B23A2"/>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F4E"/>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78A"/>
    <w:rsid w:val="003C4AF6"/>
    <w:rsid w:val="003C4B12"/>
    <w:rsid w:val="003C4D06"/>
    <w:rsid w:val="003C4E8D"/>
    <w:rsid w:val="003C4EC0"/>
    <w:rsid w:val="003C559D"/>
    <w:rsid w:val="003C5B02"/>
    <w:rsid w:val="003C5CC0"/>
    <w:rsid w:val="003C5EC8"/>
    <w:rsid w:val="003C625F"/>
    <w:rsid w:val="003C6276"/>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44D"/>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4FE7"/>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E72"/>
    <w:rsid w:val="003E2617"/>
    <w:rsid w:val="003E28D2"/>
    <w:rsid w:val="003E2EAC"/>
    <w:rsid w:val="003E362E"/>
    <w:rsid w:val="003E3C2B"/>
    <w:rsid w:val="003E3DE1"/>
    <w:rsid w:val="003E4131"/>
    <w:rsid w:val="003E422B"/>
    <w:rsid w:val="003E44DB"/>
    <w:rsid w:val="003E4673"/>
    <w:rsid w:val="003E4923"/>
    <w:rsid w:val="003E4A5A"/>
    <w:rsid w:val="003E4C2A"/>
    <w:rsid w:val="003E5179"/>
    <w:rsid w:val="003E5807"/>
    <w:rsid w:val="003E5891"/>
    <w:rsid w:val="003E5E94"/>
    <w:rsid w:val="003E6059"/>
    <w:rsid w:val="003E6953"/>
    <w:rsid w:val="003E6D78"/>
    <w:rsid w:val="003E6F61"/>
    <w:rsid w:val="003E70BE"/>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AC"/>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2B1"/>
    <w:rsid w:val="003F6931"/>
    <w:rsid w:val="003F6F2E"/>
    <w:rsid w:val="003F7068"/>
    <w:rsid w:val="003F70C1"/>
    <w:rsid w:val="003F7236"/>
    <w:rsid w:val="003F7328"/>
    <w:rsid w:val="003F7595"/>
    <w:rsid w:val="003F78AD"/>
    <w:rsid w:val="003F7A2B"/>
    <w:rsid w:val="00400059"/>
    <w:rsid w:val="00400490"/>
    <w:rsid w:val="004004E5"/>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B12"/>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3F4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2B"/>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05"/>
    <w:rsid w:val="00446701"/>
    <w:rsid w:val="0044712E"/>
    <w:rsid w:val="00447472"/>
    <w:rsid w:val="004474AF"/>
    <w:rsid w:val="00447621"/>
    <w:rsid w:val="0044764F"/>
    <w:rsid w:val="00447723"/>
    <w:rsid w:val="004479A9"/>
    <w:rsid w:val="00447B5F"/>
    <w:rsid w:val="00447E2D"/>
    <w:rsid w:val="00447E60"/>
    <w:rsid w:val="00447FA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209"/>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C8"/>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371"/>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33"/>
    <w:rsid w:val="004836C0"/>
    <w:rsid w:val="004837FA"/>
    <w:rsid w:val="00484037"/>
    <w:rsid w:val="004843C7"/>
    <w:rsid w:val="004846B3"/>
    <w:rsid w:val="00485068"/>
    <w:rsid w:val="00485C98"/>
    <w:rsid w:val="00485D09"/>
    <w:rsid w:val="00485E70"/>
    <w:rsid w:val="00485F4B"/>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7F2"/>
    <w:rsid w:val="00497F88"/>
    <w:rsid w:val="004A05C2"/>
    <w:rsid w:val="004A0EC3"/>
    <w:rsid w:val="004A119B"/>
    <w:rsid w:val="004A2175"/>
    <w:rsid w:val="004A2760"/>
    <w:rsid w:val="004A28E1"/>
    <w:rsid w:val="004A3655"/>
    <w:rsid w:val="004A3C4A"/>
    <w:rsid w:val="004A3D4F"/>
    <w:rsid w:val="004A3E8E"/>
    <w:rsid w:val="004A40AB"/>
    <w:rsid w:val="004A4437"/>
    <w:rsid w:val="004A4673"/>
    <w:rsid w:val="004A47DF"/>
    <w:rsid w:val="004A4962"/>
    <w:rsid w:val="004A4B56"/>
    <w:rsid w:val="004A5294"/>
    <w:rsid w:val="004A536A"/>
    <w:rsid w:val="004A5654"/>
    <w:rsid w:val="004A5C7C"/>
    <w:rsid w:val="004A5D49"/>
    <w:rsid w:val="004A5E25"/>
    <w:rsid w:val="004A63B1"/>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24"/>
    <w:rsid w:val="004B165F"/>
    <w:rsid w:val="004B17B8"/>
    <w:rsid w:val="004B1B1A"/>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972"/>
    <w:rsid w:val="004B4E41"/>
    <w:rsid w:val="004B5177"/>
    <w:rsid w:val="004B54F3"/>
    <w:rsid w:val="004B5C13"/>
    <w:rsid w:val="004B5C84"/>
    <w:rsid w:val="004B5F1F"/>
    <w:rsid w:val="004B6142"/>
    <w:rsid w:val="004B657C"/>
    <w:rsid w:val="004B6917"/>
    <w:rsid w:val="004B6C1B"/>
    <w:rsid w:val="004B6CCA"/>
    <w:rsid w:val="004B716D"/>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5B"/>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E3F"/>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05"/>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96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2FC"/>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6FC"/>
    <w:rsid w:val="00505B08"/>
    <w:rsid w:val="00506181"/>
    <w:rsid w:val="00506277"/>
    <w:rsid w:val="00506521"/>
    <w:rsid w:val="00506937"/>
    <w:rsid w:val="00506CA2"/>
    <w:rsid w:val="00506DAC"/>
    <w:rsid w:val="0050711C"/>
    <w:rsid w:val="00507681"/>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7B"/>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13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75"/>
    <w:rsid w:val="00532FD4"/>
    <w:rsid w:val="00532FEA"/>
    <w:rsid w:val="00533204"/>
    <w:rsid w:val="005337F6"/>
    <w:rsid w:val="00533821"/>
    <w:rsid w:val="00533A09"/>
    <w:rsid w:val="00533A24"/>
    <w:rsid w:val="0053476B"/>
    <w:rsid w:val="00534D72"/>
    <w:rsid w:val="00534E5C"/>
    <w:rsid w:val="00535452"/>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4D0"/>
    <w:rsid w:val="00552715"/>
    <w:rsid w:val="00552D11"/>
    <w:rsid w:val="00552E60"/>
    <w:rsid w:val="00552E79"/>
    <w:rsid w:val="00552EC2"/>
    <w:rsid w:val="00553416"/>
    <w:rsid w:val="0055376B"/>
    <w:rsid w:val="005537D7"/>
    <w:rsid w:val="005538B5"/>
    <w:rsid w:val="00553D42"/>
    <w:rsid w:val="00553F8F"/>
    <w:rsid w:val="0055412D"/>
    <w:rsid w:val="005543A1"/>
    <w:rsid w:val="0055440E"/>
    <w:rsid w:val="0055457B"/>
    <w:rsid w:val="0055475F"/>
    <w:rsid w:val="00554767"/>
    <w:rsid w:val="00554B32"/>
    <w:rsid w:val="00554D6F"/>
    <w:rsid w:val="00555108"/>
    <w:rsid w:val="00555115"/>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6A1"/>
    <w:rsid w:val="0056184F"/>
    <w:rsid w:val="005619BE"/>
    <w:rsid w:val="00562385"/>
    <w:rsid w:val="00562A4B"/>
    <w:rsid w:val="00562EDF"/>
    <w:rsid w:val="00562F69"/>
    <w:rsid w:val="005631A8"/>
    <w:rsid w:val="005632A4"/>
    <w:rsid w:val="0056369B"/>
    <w:rsid w:val="00563FD1"/>
    <w:rsid w:val="00564289"/>
    <w:rsid w:val="005643A0"/>
    <w:rsid w:val="005643DF"/>
    <w:rsid w:val="0056476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297"/>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C78"/>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41"/>
    <w:rsid w:val="005D0FD7"/>
    <w:rsid w:val="005D1471"/>
    <w:rsid w:val="005D1580"/>
    <w:rsid w:val="005D1F39"/>
    <w:rsid w:val="005D2091"/>
    <w:rsid w:val="005D2377"/>
    <w:rsid w:val="005D266A"/>
    <w:rsid w:val="005D2882"/>
    <w:rsid w:val="005D2A77"/>
    <w:rsid w:val="005D2B81"/>
    <w:rsid w:val="005D2E01"/>
    <w:rsid w:val="005D2EFE"/>
    <w:rsid w:val="005D334D"/>
    <w:rsid w:val="005D369E"/>
    <w:rsid w:val="005D376B"/>
    <w:rsid w:val="005D3C7B"/>
    <w:rsid w:val="005D3E72"/>
    <w:rsid w:val="005D40BE"/>
    <w:rsid w:val="005D40F2"/>
    <w:rsid w:val="005D4257"/>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F5C"/>
    <w:rsid w:val="006224FB"/>
    <w:rsid w:val="00622619"/>
    <w:rsid w:val="00622961"/>
    <w:rsid w:val="006230AA"/>
    <w:rsid w:val="00623110"/>
    <w:rsid w:val="006232D7"/>
    <w:rsid w:val="00623395"/>
    <w:rsid w:val="006235A1"/>
    <w:rsid w:val="006239B0"/>
    <w:rsid w:val="00623A24"/>
    <w:rsid w:val="00623A63"/>
    <w:rsid w:val="00623BF0"/>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6F5"/>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8E"/>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3E8"/>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26"/>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EE"/>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19F"/>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36C"/>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CFB"/>
    <w:rsid w:val="006D2F5E"/>
    <w:rsid w:val="006D357F"/>
    <w:rsid w:val="006D35D4"/>
    <w:rsid w:val="006D38B6"/>
    <w:rsid w:val="006D3B39"/>
    <w:rsid w:val="006D3BF1"/>
    <w:rsid w:val="006D3F0D"/>
    <w:rsid w:val="006D4449"/>
    <w:rsid w:val="006D46FD"/>
    <w:rsid w:val="006D47A1"/>
    <w:rsid w:val="006D4AAA"/>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1C8"/>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4A8"/>
    <w:rsid w:val="0070354C"/>
    <w:rsid w:val="007037D4"/>
    <w:rsid w:val="00703F3B"/>
    <w:rsid w:val="0070417A"/>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690"/>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2B4"/>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12"/>
    <w:rsid w:val="007211EB"/>
    <w:rsid w:val="0072146F"/>
    <w:rsid w:val="00721523"/>
    <w:rsid w:val="00721756"/>
    <w:rsid w:val="00721C2A"/>
    <w:rsid w:val="00721E62"/>
    <w:rsid w:val="00721F4B"/>
    <w:rsid w:val="0072293C"/>
    <w:rsid w:val="00722AC8"/>
    <w:rsid w:val="0072315D"/>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18F"/>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3DD"/>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2B1"/>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1EAB"/>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CDC"/>
    <w:rsid w:val="00765DA8"/>
    <w:rsid w:val="00765DC8"/>
    <w:rsid w:val="00765EE2"/>
    <w:rsid w:val="00766138"/>
    <w:rsid w:val="00766157"/>
    <w:rsid w:val="00766818"/>
    <w:rsid w:val="0076684E"/>
    <w:rsid w:val="00767455"/>
    <w:rsid w:val="00767BC9"/>
    <w:rsid w:val="007702E7"/>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AAD"/>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244"/>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93C"/>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5B"/>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3D7"/>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DB9"/>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92C"/>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087"/>
    <w:rsid w:val="008013B5"/>
    <w:rsid w:val="00801558"/>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D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AA6"/>
    <w:rsid w:val="00810BE3"/>
    <w:rsid w:val="00810C0E"/>
    <w:rsid w:val="00811135"/>
    <w:rsid w:val="00811345"/>
    <w:rsid w:val="00811373"/>
    <w:rsid w:val="00811538"/>
    <w:rsid w:val="008118E9"/>
    <w:rsid w:val="00811C61"/>
    <w:rsid w:val="0081280F"/>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6D4"/>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A3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1F"/>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32"/>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FF7"/>
    <w:rsid w:val="008671D3"/>
    <w:rsid w:val="00867902"/>
    <w:rsid w:val="00867923"/>
    <w:rsid w:val="00867B26"/>
    <w:rsid w:val="00870415"/>
    <w:rsid w:val="0087057B"/>
    <w:rsid w:val="00870E8A"/>
    <w:rsid w:val="00870EE7"/>
    <w:rsid w:val="00871284"/>
    <w:rsid w:val="00871484"/>
    <w:rsid w:val="008714E3"/>
    <w:rsid w:val="008716D0"/>
    <w:rsid w:val="00871C98"/>
    <w:rsid w:val="00871FB4"/>
    <w:rsid w:val="00872CF4"/>
    <w:rsid w:val="008734ED"/>
    <w:rsid w:val="00873585"/>
    <w:rsid w:val="008735FB"/>
    <w:rsid w:val="00873690"/>
    <w:rsid w:val="008736EC"/>
    <w:rsid w:val="008738CA"/>
    <w:rsid w:val="00873E76"/>
    <w:rsid w:val="008745D7"/>
    <w:rsid w:val="008745FD"/>
    <w:rsid w:val="0087469C"/>
    <w:rsid w:val="0087491B"/>
    <w:rsid w:val="00874A47"/>
    <w:rsid w:val="00874BE9"/>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EE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7DA"/>
    <w:rsid w:val="00894859"/>
    <w:rsid w:val="008948DD"/>
    <w:rsid w:val="00894A7F"/>
    <w:rsid w:val="00894E1D"/>
    <w:rsid w:val="0089550E"/>
    <w:rsid w:val="00895660"/>
    <w:rsid w:val="00895830"/>
    <w:rsid w:val="00895B09"/>
    <w:rsid w:val="00895D35"/>
    <w:rsid w:val="00895DA5"/>
    <w:rsid w:val="008968E0"/>
    <w:rsid w:val="008971F5"/>
    <w:rsid w:val="00897222"/>
    <w:rsid w:val="00897374"/>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6BA"/>
    <w:rsid w:val="008B1A75"/>
    <w:rsid w:val="008B20FD"/>
    <w:rsid w:val="008B2134"/>
    <w:rsid w:val="008B2800"/>
    <w:rsid w:val="008B2B89"/>
    <w:rsid w:val="008B2D9D"/>
    <w:rsid w:val="008B2E9D"/>
    <w:rsid w:val="008B2ED8"/>
    <w:rsid w:val="008B319A"/>
    <w:rsid w:val="008B3FF6"/>
    <w:rsid w:val="008B4056"/>
    <w:rsid w:val="008B4216"/>
    <w:rsid w:val="008B4612"/>
    <w:rsid w:val="008B4954"/>
    <w:rsid w:val="008B4CC3"/>
    <w:rsid w:val="008B4F25"/>
    <w:rsid w:val="008B5030"/>
    <w:rsid w:val="008B57E6"/>
    <w:rsid w:val="008B5D4A"/>
    <w:rsid w:val="008B5D80"/>
    <w:rsid w:val="008B668D"/>
    <w:rsid w:val="008B6812"/>
    <w:rsid w:val="008B6CBA"/>
    <w:rsid w:val="008B740C"/>
    <w:rsid w:val="008B74C6"/>
    <w:rsid w:val="008B78D8"/>
    <w:rsid w:val="008B7FE9"/>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2FE"/>
    <w:rsid w:val="008C332E"/>
    <w:rsid w:val="008C3431"/>
    <w:rsid w:val="008C3493"/>
    <w:rsid w:val="008C3528"/>
    <w:rsid w:val="008C35D4"/>
    <w:rsid w:val="008C386B"/>
    <w:rsid w:val="008C38BA"/>
    <w:rsid w:val="008C3912"/>
    <w:rsid w:val="008C3955"/>
    <w:rsid w:val="008C3E5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D8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3FC4"/>
    <w:rsid w:val="008D4526"/>
    <w:rsid w:val="008D45C6"/>
    <w:rsid w:val="008D4717"/>
    <w:rsid w:val="008D49DA"/>
    <w:rsid w:val="008D4A36"/>
    <w:rsid w:val="008D4AD1"/>
    <w:rsid w:val="008D5275"/>
    <w:rsid w:val="008D5279"/>
    <w:rsid w:val="008D5280"/>
    <w:rsid w:val="008D53A1"/>
    <w:rsid w:val="008D5465"/>
    <w:rsid w:val="008D61AD"/>
    <w:rsid w:val="008D627D"/>
    <w:rsid w:val="008D62E9"/>
    <w:rsid w:val="008D632D"/>
    <w:rsid w:val="008D6444"/>
    <w:rsid w:val="008D6790"/>
    <w:rsid w:val="008D68AB"/>
    <w:rsid w:val="008D69BE"/>
    <w:rsid w:val="008D6D11"/>
    <w:rsid w:val="008D6D3B"/>
    <w:rsid w:val="008D6DB8"/>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00"/>
    <w:rsid w:val="008E7920"/>
    <w:rsid w:val="008E7A78"/>
    <w:rsid w:val="008E7BF6"/>
    <w:rsid w:val="008E7C1A"/>
    <w:rsid w:val="008E7C41"/>
    <w:rsid w:val="008E7DF3"/>
    <w:rsid w:val="008F0D03"/>
    <w:rsid w:val="008F0DD4"/>
    <w:rsid w:val="008F11C5"/>
    <w:rsid w:val="008F17A9"/>
    <w:rsid w:val="008F1816"/>
    <w:rsid w:val="008F1830"/>
    <w:rsid w:val="008F2119"/>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C3"/>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DB4"/>
    <w:rsid w:val="00905E6C"/>
    <w:rsid w:val="00906145"/>
    <w:rsid w:val="00906154"/>
    <w:rsid w:val="00906476"/>
    <w:rsid w:val="00906C2E"/>
    <w:rsid w:val="00906CD1"/>
    <w:rsid w:val="00906DA6"/>
    <w:rsid w:val="00906E84"/>
    <w:rsid w:val="00907069"/>
    <w:rsid w:val="0090766B"/>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5D"/>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828"/>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63"/>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20B"/>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E6"/>
    <w:rsid w:val="00953BC4"/>
    <w:rsid w:val="0095415E"/>
    <w:rsid w:val="00954955"/>
    <w:rsid w:val="009549D1"/>
    <w:rsid w:val="00954A91"/>
    <w:rsid w:val="00955A44"/>
    <w:rsid w:val="00955F45"/>
    <w:rsid w:val="00956182"/>
    <w:rsid w:val="009561A6"/>
    <w:rsid w:val="009561BE"/>
    <w:rsid w:val="00956449"/>
    <w:rsid w:val="009567F3"/>
    <w:rsid w:val="00956814"/>
    <w:rsid w:val="0095697F"/>
    <w:rsid w:val="00956DAC"/>
    <w:rsid w:val="00956E19"/>
    <w:rsid w:val="00956F6D"/>
    <w:rsid w:val="009571FD"/>
    <w:rsid w:val="009573DD"/>
    <w:rsid w:val="00957561"/>
    <w:rsid w:val="00957711"/>
    <w:rsid w:val="00957DEE"/>
    <w:rsid w:val="00957F64"/>
    <w:rsid w:val="00960020"/>
    <w:rsid w:val="00960041"/>
    <w:rsid w:val="009601C7"/>
    <w:rsid w:val="00960229"/>
    <w:rsid w:val="00960BAA"/>
    <w:rsid w:val="0096141A"/>
    <w:rsid w:val="0096148E"/>
    <w:rsid w:val="0096177C"/>
    <w:rsid w:val="00961C14"/>
    <w:rsid w:val="00961FF8"/>
    <w:rsid w:val="009620A4"/>
    <w:rsid w:val="009623B3"/>
    <w:rsid w:val="009625F8"/>
    <w:rsid w:val="00962711"/>
    <w:rsid w:val="00962AFA"/>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3D9"/>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9E7"/>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3FB"/>
    <w:rsid w:val="009816EF"/>
    <w:rsid w:val="00981962"/>
    <w:rsid w:val="00981C2A"/>
    <w:rsid w:val="00982366"/>
    <w:rsid w:val="00982483"/>
    <w:rsid w:val="009826BF"/>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4C2"/>
    <w:rsid w:val="009B0592"/>
    <w:rsid w:val="009B090E"/>
    <w:rsid w:val="009B0C1E"/>
    <w:rsid w:val="009B0D8A"/>
    <w:rsid w:val="009B0FDB"/>
    <w:rsid w:val="009B0FE8"/>
    <w:rsid w:val="009B16D2"/>
    <w:rsid w:val="009B1D75"/>
    <w:rsid w:val="009B2407"/>
    <w:rsid w:val="009B2D69"/>
    <w:rsid w:val="009B2DAC"/>
    <w:rsid w:val="009B3442"/>
    <w:rsid w:val="009B389D"/>
    <w:rsid w:val="009B3F1B"/>
    <w:rsid w:val="009B3F56"/>
    <w:rsid w:val="009B3F8E"/>
    <w:rsid w:val="009B4231"/>
    <w:rsid w:val="009B45F3"/>
    <w:rsid w:val="009B48D7"/>
    <w:rsid w:val="009B4BDC"/>
    <w:rsid w:val="009B4D3E"/>
    <w:rsid w:val="009B4D6A"/>
    <w:rsid w:val="009B5033"/>
    <w:rsid w:val="009B533E"/>
    <w:rsid w:val="009B53D0"/>
    <w:rsid w:val="009B5704"/>
    <w:rsid w:val="009B5950"/>
    <w:rsid w:val="009B5EF9"/>
    <w:rsid w:val="009B610D"/>
    <w:rsid w:val="009B63FD"/>
    <w:rsid w:val="009B6740"/>
    <w:rsid w:val="009B6A79"/>
    <w:rsid w:val="009B6CF0"/>
    <w:rsid w:val="009B701A"/>
    <w:rsid w:val="009B70E0"/>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A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046"/>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DA4"/>
    <w:rsid w:val="009D4EEB"/>
    <w:rsid w:val="009D4FF3"/>
    <w:rsid w:val="009D5013"/>
    <w:rsid w:val="009D545E"/>
    <w:rsid w:val="009D583B"/>
    <w:rsid w:val="009D5BF2"/>
    <w:rsid w:val="009D5C4C"/>
    <w:rsid w:val="009D60D0"/>
    <w:rsid w:val="009D60F8"/>
    <w:rsid w:val="009D6187"/>
    <w:rsid w:val="009D6357"/>
    <w:rsid w:val="009D65D1"/>
    <w:rsid w:val="009D6AEB"/>
    <w:rsid w:val="009D6B23"/>
    <w:rsid w:val="009D759A"/>
    <w:rsid w:val="009D78BF"/>
    <w:rsid w:val="009D7A8F"/>
    <w:rsid w:val="009D7BBB"/>
    <w:rsid w:val="009D7CCA"/>
    <w:rsid w:val="009D7D3C"/>
    <w:rsid w:val="009D7E59"/>
    <w:rsid w:val="009E0304"/>
    <w:rsid w:val="009E08C1"/>
    <w:rsid w:val="009E10D6"/>
    <w:rsid w:val="009E1366"/>
    <w:rsid w:val="009E13EB"/>
    <w:rsid w:val="009E19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E2"/>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3D7B"/>
    <w:rsid w:val="009F4006"/>
    <w:rsid w:val="009F4558"/>
    <w:rsid w:val="009F4795"/>
    <w:rsid w:val="009F483D"/>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19"/>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B"/>
    <w:rsid w:val="00A12E3A"/>
    <w:rsid w:val="00A12F28"/>
    <w:rsid w:val="00A132FE"/>
    <w:rsid w:val="00A135CF"/>
    <w:rsid w:val="00A13A12"/>
    <w:rsid w:val="00A13CA8"/>
    <w:rsid w:val="00A13D13"/>
    <w:rsid w:val="00A13E62"/>
    <w:rsid w:val="00A14050"/>
    <w:rsid w:val="00A1455F"/>
    <w:rsid w:val="00A146BF"/>
    <w:rsid w:val="00A14749"/>
    <w:rsid w:val="00A15077"/>
    <w:rsid w:val="00A15560"/>
    <w:rsid w:val="00A15650"/>
    <w:rsid w:val="00A156CD"/>
    <w:rsid w:val="00A159B9"/>
    <w:rsid w:val="00A159D0"/>
    <w:rsid w:val="00A15CE2"/>
    <w:rsid w:val="00A15F8A"/>
    <w:rsid w:val="00A160B9"/>
    <w:rsid w:val="00A164B4"/>
    <w:rsid w:val="00A166D4"/>
    <w:rsid w:val="00A168F4"/>
    <w:rsid w:val="00A16C6D"/>
    <w:rsid w:val="00A16D92"/>
    <w:rsid w:val="00A16DB4"/>
    <w:rsid w:val="00A16DD7"/>
    <w:rsid w:val="00A16E4E"/>
    <w:rsid w:val="00A1722D"/>
    <w:rsid w:val="00A17798"/>
    <w:rsid w:val="00A17AB4"/>
    <w:rsid w:val="00A17E13"/>
    <w:rsid w:val="00A17EBB"/>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919"/>
    <w:rsid w:val="00A31BD7"/>
    <w:rsid w:val="00A32082"/>
    <w:rsid w:val="00A322E9"/>
    <w:rsid w:val="00A3230B"/>
    <w:rsid w:val="00A3277A"/>
    <w:rsid w:val="00A32BB8"/>
    <w:rsid w:val="00A334B6"/>
    <w:rsid w:val="00A3351E"/>
    <w:rsid w:val="00A33B90"/>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82"/>
    <w:rsid w:val="00A47E52"/>
    <w:rsid w:val="00A47E70"/>
    <w:rsid w:val="00A500F1"/>
    <w:rsid w:val="00A500F3"/>
    <w:rsid w:val="00A50393"/>
    <w:rsid w:val="00A50809"/>
    <w:rsid w:val="00A50A6B"/>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3A"/>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B85"/>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DEC"/>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CA"/>
    <w:rsid w:val="00AB1C6C"/>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DE"/>
    <w:rsid w:val="00AB594A"/>
    <w:rsid w:val="00AB595D"/>
    <w:rsid w:val="00AB599E"/>
    <w:rsid w:val="00AB6A8A"/>
    <w:rsid w:val="00AB6D2B"/>
    <w:rsid w:val="00AB6D43"/>
    <w:rsid w:val="00AB77CA"/>
    <w:rsid w:val="00AB7AA0"/>
    <w:rsid w:val="00AB7BE4"/>
    <w:rsid w:val="00AB7C10"/>
    <w:rsid w:val="00AB7F12"/>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09F"/>
    <w:rsid w:val="00AC62A4"/>
    <w:rsid w:val="00AC6DB4"/>
    <w:rsid w:val="00AC74CA"/>
    <w:rsid w:val="00AC79E9"/>
    <w:rsid w:val="00AC7AC5"/>
    <w:rsid w:val="00AD0B29"/>
    <w:rsid w:val="00AD1CD8"/>
    <w:rsid w:val="00AD213E"/>
    <w:rsid w:val="00AD26FD"/>
    <w:rsid w:val="00AD304D"/>
    <w:rsid w:val="00AD3551"/>
    <w:rsid w:val="00AD36F1"/>
    <w:rsid w:val="00AD378E"/>
    <w:rsid w:val="00AD37BA"/>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A53"/>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A5E"/>
    <w:rsid w:val="00AF0A92"/>
    <w:rsid w:val="00AF0F64"/>
    <w:rsid w:val="00AF136A"/>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11"/>
    <w:rsid w:val="00AF7229"/>
    <w:rsid w:val="00AF72D4"/>
    <w:rsid w:val="00AF744B"/>
    <w:rsid w:val="00AF74F7"/>
    <w:rsid w:val="00AF7702"/>
    <w:rsid w:val="00AF7A7A"/>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8C"/>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F0F"/>
    <w:rsid w:val="00B320F6"/>
    <w:rsid w:val="00B32110"/>
    <w:rsid w:val="00B32222"/>
    <w:rsid w:val="00B32259"/>
    <w:rsid w:val="00B3225E"/>
    <w:rsid w:val="00B323A7"/>
    <w:rsid w:val="00B329AD"/>
    <w:rsid w:val="00B32DDA"/>
    <w:rsid w:val="00B33116"/>
    <w:rsid w:val="00B33815"/>
    <w:rsid w:val="00B33D62"/>
    <w:rsid w:val="00B343AF"/>
    <w:rsid w:val="00B34E0E"/>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CCD"/>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AB7"/>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D87"/>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A4F"/>
    <w:rsid w:val="00B76FA8"/>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AEA"/>
    <w:rsid w:val="00B84F10"/>
    <w:rsid w:val="00B84F4E"/>
    <w:rsid w:val="00B84FAE"/>
    <w:rsid w:val="00B850F6"/>
    <w:rsid w:val="00B852EB"/>
    <w:rsid w:val="00B853F1"/>
    <w:rsid w:val="00B856B9"/>
    <w:rsid w:val="00B85B50"/>
    <w:rsid w:val="00B85B89"/>
    <w:rsid w:val="00B85D9B"/>
    <w:rsid w:val="00B860E6"/>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60"/>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ACF"/>
    <w:rsid w:val="00BA2D13"/>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E6D"/>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499"/>
    <w:rsid w:val="00BB4A2D"/>
    <w:rsid w:val="00BB4D21"/>
    <w:rsid w:val="00BB518D"/>
    <w:rsid w:val="00BB5337"/>
    <w:rsid w:val="00BB5522"/>
    <w:rsid w:val="00BB55B8"/>
    <w:rsid w:val="00BB5CDA"/>
    <w:rsid w:val="00BB5DFC"/>
    <w:rsid w:val="00BB6924"/>
    <w:rsid w:val="00BB6BE9"/>
    <w:rsid w:val="00BB6C03"/>
    <w:rsid w:val="00BB6D5A"/>
    <w:rsid w:val="00BB6D70"/>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975"/>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0D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609"/>
    <w:rsid w:val="00BE6907"/>
    <w:rsid w:val="00BE6B42"/>
    <w:rsid w:val="00BE6CB3"/>
    <w:rsid w:val="00BE7248"/>
    <w:rsid w:val="00BE731D"/>
    <w:rsid w:val="00BE7408"/>
    <w:rsid w:val="00BE7C2E"/>
    <w:rsid w:val="00BE7E70"/>
    <w:rsid w:val="00BF0033"/>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3BE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6BD"/>
    <w:rsid w:val="00BF7976"/>
    <w:rsid w:val="00BF79BF"/>
    <w:rsid w:val="00C004CB"/>
    <w:rsid w:val="00C00546"/>
    <w:rsid w:val="00C00553"/>
    <w:rsid w:val="00C008A1"/>
    <w:rsid w:val="00C008C5"/>
    <w:rsid w:val="00C00A11"/>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CEC"/>
    <w:rsid w:val="00C04E42"/>
    <w:rsid w:val="00C04F45"/>
    <w:rsid w:val="00C04F81"/>
    <w:rsid w:val="00C0503E"/>
    <w:rsid w:val="00C050E6"/>
    <w:rsid w:val="00C053AF"/>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3A7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17E1E"/>
    <w:rsid w:val="00C2010B"/>
    <w:rsid w:val="00C2017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9E"/>
    <w:rsid w:val="00C40D82"/>
    <w:rsid w:val="00C4103E"/>
    <w:rsid w:val="00C412D4"/>
    <w:rsid w:val="00C41313"/>
    <w:rsid w:val="00C4166C"/>
    <w:rsid w:val="00C41879"/>
    <w:rsid w:val="00C41F57"/>
    <w:rsid w:val="00C42869"/>
    <w:rsid w:val="00C42C39"/>
    <w:rsid w:val="00C42F57"/>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3CB"/>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0A4"/>
    <w:rsid w:val="00C90149"/>
    <w:rsid w:val="00C904A7"/>
    <w:rsid w:val="00C90514"/>
    <w:rsid w:val="00C909D1"/>
    <w:rsid w:val="00C90D4F"/>
    <w:rsid w:val="00C90D75"/>
    <w:rsid w:val="00C90E43"/>
    <w:rsid w:val="00C90F67"/>
    <w:rsid w:val="00C910C4"/>
    <w:rsid w:val="00C9138F"/>
    <w:rsid w:val="00C9154C"/>
    <w:rsid w:val="00C917AC"/>
    <w:rsid w:val="00C91848"/>
    <w:rsid w:val="00C91AEF"/>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18"/>
    <w:rsid w:val="00C94AF6"/>
    <w:rsid w:val="00C94B21"/>
    <w:rsid w:val="00C95799"/>
    <w:rsid w:val="00C958E8"/>
    <w:rsid w:val="00C95913"/>
    <w:rsid w:val="00C95985"/>
    <w:rsid w:val="00C95A3F"/>
    <w:rsid w:val="00C95A68"/>
    <w:rsid w:val="00C97344"/>
    <w:rsid w:val="00C976BE"/>
    <w:rsid w:val="00C97778"/>
    <w:rsid w:val="00C977FB"/>
    <w:rsid w:val="00C978F7"/>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575"/>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04"/>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5D3"/>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2B"/>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9"/>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F7D"/>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C90"/>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9A"/>
    <w:rsid w:val="00D0130C"/>
    <w:rsid w:val="00D01579"/>
    <w:rsid w:val="00D01BD6"/>
    <w:rsid w:val="00D021B7"/>
    <w:rsid w:val="00D02484"/>
    <w:rsid w:val="00D027C1"/>
    <w:rsid w:val="00D02B97"/>
    <w:rsid w:val="00D02B9D"/>
    <w:rsid w:val="00D02ED1"/>
    <w:rsid w:val="00D02F0D"/>
    <w:rsid w:val="00D031B8"/>
    <w:rsid w:val="00D03321"/>
    <w:rsid w:val="00D0368B"/>
    <w:rsid w:val="00D03C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5BF"/>
    <w:rsid w:val="00D06794"/>
    <w:rsid w:val="00D06D51"/>
    <w:rsid w:val="00D071A3"/>
    <w:rsid w:val="00D071FB"/>
    <w:rsid w:val="00D07309"/>
    <w:rsid w:val="00D0751A"/>
    <w:rsid w:val="00D07730"/>
    <w:rsid w:val="00D07A78"/>
    <w:rsid w:val="00D1012C"/>
    <w:rsid w:val="00D103C7"/>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34"/>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32F"/>
    <w:rsid w:val="00D277CB"/>
    <w:rsid w:val="00D27CEE"/>
    <w:rsid w:val="00D30216"/>
    <w:rsid w:val="00D305DE"/>
    <w:rsid w:val="00D30B82"/>
    <w:rsid w:val="00D30BD0"/>
    <w:rsid w:val="00D31441"/>
    <w:rsid w:val="00D31582"/>
    <w:rsid w:val="00D3187F"/>
    <w:rsid w:val="00D31965"/>
    <w:rsid w:val="00D3256E"/>
    <w:rsid w:val="00D327C4"/>
    <w:rsid w:val="00D3283B"/>
    <w:rsid w:val="00D32877"/>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08"/>
    <w:rsid w:val="00D470EF"/>
    <w:rsid w:val="00D4711E"/>
    <w:rsid w:val="00D47133"/>
    <w:rsid w:val="00D4719D"/>
    <w:rsid w:val="00D47289"/>
    <w:rsid w:val="00D4728A"/>
    <w:rsid w:val="00D4786A"/>
    <w:rsid w:val="00D4788D"/>
    <w:rsid w:val="00D47B04"/>
    <w:rsid w:val="00D47ECF"/>
    <w:rsid w:val="00D501E2"/>
    <w:rsid w:val="00D50255"/>
    <w:rsid w:val="00D5042C"/>
    <w:rsid w:val="00D506F1"/>
    <w:rsid w:val="00D50BCB"/>
    <w:rsid w:val="00D50C95"/>
    <w:rsid w:val="00D5120D"/>
    <w:rsid w:val="00D51398"/>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2B1"/>
    <w:rsid w:val="00D615A4"/>
    <w:rsid w:val="00D61614"/>
    <w:rsid w:val="00D616D2"/>
    <w:rsid w:val="00D618B3"/>
    <w:rsid w:val="00D61DF2"/>
    <w:rsid w:val="00D61EDB"/>
    <w:rsid w:val="00D620B4"/>
    <w:rsid w:val="00D6230A"/>
    <w:rsid w:val="00D6273A"/>
    <w:rsid w:val="00D628C8"/>
    <w:rsid w:val="00D62922"/>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4BC"/>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83"/>
    <w:rsid w:val="00D90E69"/>
    <w:rsid w:val="00D9115D"/>
    <w:rsid w:val="00D9118E"/>
    <w:rsid w:val="00D9134D"/>
    <w:rsid w:val="00D914C6"/>
    <w:rsid w:val="00D91734"/>
    <w:rsid w:val="00D91804"/>
    <w:rsid w:val="00D9185F"/>
    <w:rsid w:val="00D9190A"/>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787"/>
    <w:rsid w:val="00DA0B6A"/>
    <w:rsid w:val="00DA0BBE"/>
    <w:rsid w:val="00DA0EBA"/>
    <w:rsid w:val="00DA1401"/>
    <w:rsid w:val="00DA147E"/>
    <w:rsid w:val="00DA15B7"/>
    <w:rsid w:val="00DA17A0"/>
    <w:rsid w:val="00DA194F"/>
    <w:rsid w:val="00DA19C5"/>
    <w:rsid w:val="00DA2B20"/>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C5B"/>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01F"/>
    <w:rsid w:val="00DD20B5"/>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40"/>
    <w:rsid w:val="00DD7419"/>
    <w:rsid w:val="00DD7F45"/>
    <w:rsid w:val="00DD7F80"/>
    <w:rsid w:val="00DE0DC2"/>
    <w:rsid w:val="00DE0F4E"/>
    <w:rsid w:val="00DE10C1"/>
    <w:rsid w:val="00DE12ED"/>
    <w:rsid w:val="00DE16D1"/>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6EE5"/>
    <w:rsid w:val="00DE7180"/>
    <w:rsid w:val="00DE72F1"/>
    <w:rsid w:val="00DE73D4"/>
    <w:rsid w:val="00DE7A03"/>
    <w:rsid w:val="00DE7B28"/>
    <w:rsid w:val="00DF0252"/>
    <w:rsid w:val="00DF085B"/>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3FF2"/>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18"/>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27D5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4EC3"/>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19C"/>
    <w:rsid w:val="00E55798"/>
    <w:rsid w:val="00E55A9F"/>
    <w:rsid w:val="00E562A1"/>
    <w:rsid w:val="00E564F8"/>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BD1"/>
    <w:rsid w:val="00E66CC2"/>
    <w:rsid w:val="00E6700D"/>
    <w:rsid w:val="00E670C7"/>
    <w:rsid w:val="00E6748B"/>
    <w:rsid w:val="00E676B0"/>
    <w:rsid w:val="00E679DD"/>
    <w:rsid w:val="00E67BE7"/>
    <w:rsid w:val="00E67DCF"/>
    <w:rsid w:val="00E67DFE"/>
    <w:rsid w:val="00E67F5E"/>
    <w:rsid w:val="00E7095A"/>
    <w:rsid w:val="00E70983"/>
    <w:rsid w:val="00E70D3C"/>
    <w:rsid w:val="00E71C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34F"/>
    <w:rsid w:val="00E7553F"/>
    <w:rsid w:val="00E755E8"/>
    <w:rsid w:val="00E75A4B"/>
    <w:rsid w:val="00E75D79"/>
    <w:rsid w:val="00E75F7A"/>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68D"/>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2B0"/>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29B"/>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9E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A2D"/>
    <w:rsid w:val="00EF5D0B"/>
    <w:rsid w:val="00EF5D18"/>
    <w:rsid w:val="00EF5D40"/>
    <w:rsid w:val="00EF5E42"/>
    <w:rsid w:val="00EF5EFD"/>
    <w:rsid w:val="00EF6092"/>
    <w:rsid w:val="00EF65E9"/>
    <w:rsid w:val="00EF6711"/>
    <w:rsid w:val="00EF6FBF"/>
    <w:rsid w:val="00EF7069"/>
    <w:rsid w:val="00EF7AB1"/>
    <w:rsid w:val="00EF7B91"/>
    <w:rsid w:val="00F005BF"/>
    <w:rsid w:val="00F00616"/>
    <w:rsid w:val="00F00622"/>
    <w:rsid w:val="00F00AD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02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AA1"/>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74A"/>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49"/>
    <w:rsid w:val="00F52D88"/>
    <w:rsid w:val="00F52E04"/>
    <w:rsid w:val="00F53198"/>
    <w:rsid w:val="00F531F9"/>
    <w:rsid w:val="00F5320D"/>
    <w:rsid w:val="00F53531"/>
    <w:rsid w:val="00F535A7"/>
    <w:rsid w:val="00F537AA"/>
    <w:rsid w:val="00F537EB"/>
    <w:rsid w:val="00F541B8"/>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46"/>
    <w:rsid w:val="00F656B3"/>
    <w:rsid w:val="00F65741"/>
    <w:rsid w:val="00F65786"/>
    <w:rsid w:val="00F6578B"/>
    <w:rsid w:val="00F65E05"/>
    <w:rsid w:val="00F6699F"/>
    <w:rsid w:val="00F66D12"/>
    <w:rsid w:val="00F66E7A"/>
    <w:rsid w:val="00F6707A"/>
    <w:rsid w:val="00F670BA"/>
    <w:rsid w:val="00F67275"/>
    <w:rsid w:val="00F67390"/>
    <w:rsid w:val="00F67409"/>
    <w:rsid w:val="00F6744F"/>
    <w:rsid w:val="00F675CC"/>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79F"/>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68"/>
    <w:rsid w:val="00F74A97"/>
    <w:rsid w:val="00F74C76"/>
    <w:rsid w:val="00F74F36"/>
    <w:rsid w:val="00F75254"/>
    <w:rsid w:val="00F7525F"/>
    <w:rsid w:val="00F7589F"/>
    <w:rsid w:val="00F7591E"/>
    <w:rsid w:val="00F75D0C"/>
    <w:rsid w:val="00F76AC2"/>
    <w:rsid w:val="00F76F87"/>
    <w:rsid w:val="00F771F2"/>
    <w:rsid w:val="00F7793A"/>
    <w:rsid w:val="00F77C87"/>
    <w:rsid w:val="00F77D16"/>
    <w:rsid w:val="00F802DD"/>
    <w:rsid w:val="00F80317"/>
    <w:rsid w:val="00F80AFB"/>
    <w:rsid w:val="00F80BEF"/>
    <w:rsid w:val="00F80F1C"/>
    <w:rsid w:val="00F8152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28"/>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87F"/>
    <w:rsid w:val="00FA3961"/>
    <w:rsid w:val="00FA3A05"/>
    <w:rsid w:val="00FA3CA1"/>
    <w:rsid w:val="00FA3FBB"/>
    <w:rsid w:val="00FA3FF9"/>
    <w:rsid w:val="00FA421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E7"/>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0D"/>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FA"/>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6F57"/>
    <w:rsid w:val="00FC7166"/>
    <w:rsid w:val="00FC7170"/>
    <w:rsid w:val="00FC754A"/>
    <w:rsid w:val="00FC7605"/>
    <w:rsid w:val="00FC7D02"/>
    <w:rsid w:val="00FC7F0F"/>
    <w:rsid w:val="00FD00A8"/>
    <w:rsid w:val="00FD048A"/>
    <w:rsid w:val="00FD05B6"/>
    <w:rsid w:val="00FD06CE"/>
    <w:rsid w:val="00FD08ED"/>
    <w:rsid w:val="00FD0B5C"/>
    <w:rsid w:val="00FD1252"/>
    <w:rsid w:val="00FD181E"/>
    <w:rsid w:val="00FD1AD6"/>
    <w:rsid w:val="00FD1EDB"/>
    <w:rsid w:val="00FD2266"/>
    <w:rsid w:val="00FD22E8"/>
    <w:rsid w:val="00FD24AF"/>
    <w:rsid w:val="00FD25B9"/>
    <w:rsid w:val="00FD260D"/>
    <w:rsid w:val="00FD2D49"/>
    <w:rsid w:val="00FD2FF9"/>
    <w:rsid w:val="00FD311C"/>
    <w:rsid w:val="00FD38D2"/>
    <w:rsid w:val="00FD38DE"/>
    <w:rsid w:val="00FD3924"/>
    <w:rsid w:val="00FD40B5"/>
    <w:rsid w:val="00FD42E0"/>
    <w:rsid w:val="00FD43DF"/>
    <w:rsid w:val="00FD43FF"/>
    <w:rsid w:val="00FD4505"/>
    <w:rsid w:val="00FD45CD"/>
    <w:rsid w:val="00FD48F8"/>
    <w:rsid w:val="00FD4E5E"/>
    <w:rsid w:val="00FD54E0"/>
    <w:rsid w:val="00FD5745"/>
    <w:rsid w:val="00FD59FB"/>
    <w:rsid w:val="00FD59FF"/>
    <w:rsid w:val="00FD5A18"/>
    <w:rsid w:val="00FD5DAA"/>
    <w:rsid w:val="00FD638B"/>
    <w:rsid w:val="00FD65BE"/>
    <w:rsid w:val="00FD688E"/>
    <w:rsid w:val="00FD6FB9"/>
    <w:rsid w:val="00FD72D8"/>
    <w:rsid w:val="00FD72E6"/>
    <w:rsid w:val="00FD7354"/>
    <w:rsid w:val="00FD75D1"/>
    <w:rsid w:val="00FD7868"/>
    <w:rsid w:val="00FD79B5"/>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CFD"/>
    <w:rsid w:val="00FE3FA3"/>
    <w:rsid w:val="00FE4074"/>
    <w:rsid w:val="00FE43CD"/>
    <w:rsid w:val="00FE44AD"/>
    <w:rsid w:val="00FE4869"/>
    <w:rsid w:val="00FE4EB3"/>
    <w:rsid w:val="00FE5334"/>
    <w:rsid w:val="00FE536C"/>
    <w:rsid w:val="00FE557A"/>
    <w:rsid w:val="00FE5675"/>
    <w:rsid w:val="00FE57F7"/>
    <w:rsid w:val="00FE57FA"/>
    <w:rsid w:val="00FE5A2A"/>
    <w:rsid w:val="00FE5A80"/>
    <w:rsid w:val="00FE5B15"/>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5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4E2"/>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2 Char,h2 Char"/>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2 Char1,h2 Char1,DO NOT USE_h2 Char,h21 Char,Head2A Char,2 Char,UNDERRUBRIK 1-2 Char,H2 Char Char,h2 Char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 w:type="character" w:customStyle="1" w:styleId="ui-provider">
    <w:name w:val="ui-provider"/>
    <w:basedOn w:val="DefaultParagraphFont"/>
    <w:rsid w:val="001D3889"/>
  </w:style>
  <w:style w:type="character" w:customStyle="1" w:styleId="B8Char">
    <w:name w:val="B8 Char"/>
    <w:link w:val="B8"/>
    <w:qFormat/>
    <w:rsid w:val="00BA2ACF"/>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769282">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3983566">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406979">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26558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4916844">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52156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28144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11</Pages>
  <Words>3658</Words>
  <Characters>20855</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38.321</vt:lpstr>
      <vt:lpstr>3GPP TS ab.cde</vt:lpstr>
      <vt:lpstr>3GPP TS ab.cde</vt:lpstr>
    </vt:vector>
  </TitlesOfParts>
  <Manager/>
  <Company/>
  <LinksUpToDate>false</LinksUpToDate>
  <CharactersWithSpaces>24465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Radio Resource Control (RRC) protocol specification (Release 17)</dc:subject>
  <dc:creator>MCC Support</dc:creator>
  <cp:keywords/>
  <dc:description/>
  <cp:lastModifiedBy>Awad, Yassin</cp:lastModifiedBy>
  <cp:revision>41</cp:revision>
  <cp:lastPrinted>2017-05-08T10:55:00Z</cp:lastPrinted>
  <dcterms:created xsi:type="dcterms:W3CDTF">2024-02-14T15:05:00Z</dcterms:created>
  <dcterms:modified xsi:type="dcterms:W3CDTF">2024-02-16T12:23:00Z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